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0BA8DA66" w:rsidR="006511D7" w:rsidRPr="00F6229A" w:rsidRDefault="006511D7" w:rsidP="006511D7">
      <w:pPr>
        <w:pStyle w:val="CRCoverPage"/>
        <w:tabs>
          <w:tab w:val="right" w:pos="9639"/>
        </w:tabs>
        <w:spacing w:after="0"/>
        <w:rPr>
          <w:b/>
          <w:i/>
          <w:noProof/>
          <w:sz w:val="28"/>
        </w:rPr>
      </w:pPr>
      <w:r w:rsidRPr="00F6229A">
        <w:rPr>
          <w:b/>
          <w:noProof/>
          <w:sz w:val="24"/>
        </w:rPr>
        <w:t>3GPP TSG-RAN WG4 Meeting #</w:t>
      </w:r>
      <w:r w:rsidR="00567817" w:rsidRPr="00F6229A">
        <w:rPr>
          <w:b/>
          <w:noProof/>
          <w:sz w:val="24"/>
        </w:rPr>
        <w:t>9</w:t>
      </w:r>
      <w:r w:rsidR="0081591E">
        <w:rPr>
          <w:b/>
          <w:noProof/>
          <w:sz w:val="24"/>
        </w:rPr>
        <w:t>1</w:t>
      </w:r>
      <w:r w:rsidRPr="00F6229A">
        <w:rPr>
          <w:b/>
          <w:i/>
          <w:noProof/>
          <w:sz w:val="24"/>
        </w:rPr>
        <w:t xml:space="preserve"> </w:t>
      </w:r>
      <w:r w:rsidRPr="00F6229A">
        <w:rPr>
          <w:b/>
          <w:i/>
          <w:noProof/>
          <w:sz w:val="28"/>
        </w:rPr>
        <w:tab/>
      </w:r>
      <w:r w:rsidR="00423127" w:rsidRPr="00423127">
        <w:rPr>
          <w:b/>
          <w:i/>
          <w:noProof/>
          <w:sz w:val="28"/>
        </w:rPr>
        <w:t>R4-19</w:t>
      </w:r>
      <w:r w:rsidR="00AC3378">
        <w:rPr>
          <w:b/>
          <w:i/>
          <w:noProof/>
          <w:sz w:val="28"/>
        </w:rPr>
        <w:t>07085</w:t>
      </w:r>
      <w:bookmarkStart w:id="0" w:name="_GoBack"/>
      <w:bookmarkEnd w:id="0"/>
    </w:p>
    <w:p w14:paraId="695A09BD" w14:textId="662EC59F" w:rsidR="001E41F3" w:rsidRDefault="0081591E" w:rsidP="006511D7">
      <w:pPr>
        <w:pStyle w:val="CRCoverPage"/>
        <w:outlineLvl w:val="0"/>
        <w:rPr>
          <w:b/>
          <w:noProof/>
          <w:sz w:val="24"/>
        </w:rPr>
      </w:pPr>
      <w:r>
        <w:rPr>
          <w:rFonts w:cs="Arial"/>
          <w:b/>
          <w:sz w:val="24"/>
          <w:szCs w:val="28"/>
          <w:lang w:eastAsia="zh-CN"/>
        </w:rPr>
        <w:t>Reno</w:t>
      </w:r>
      <w:r w:rsidR="00DE41BF" w:rsidRPr="00DE41BF">
        <w:rPr>
          <w:rFonts w:cs="Arial"/>
          <w:b/>
          <w:sz w:val="24"/>
          <w:szCs w:val="28"/>
          <w:lang w:eastAsia="zh-CN"/>
        </w:rPr>
        <w:t xml:space="preserve">, </w:t>
      </w:r>
      <w:r w:rsidR="003055B2">
        <w:rPr>
          <w:rFonts w:cs="Arial"/>
          <w:b/>
          <w:sz w:val="24"/>
          <w:szCs w:val="28"/>
          <w:lang w:eastAsia="zh-CN"/>
        </w:rPr>
        <w:t xml:space="preserve">Nevada, </w:t>
      </w:r>
      <w:r>
        <w:rPr>
          <w:rFonts w:cs="Arial"/>
          <w:b/>
          <w:sz w:val="24"/>
          <w:szCs w:val="28"/>
          <w:lang w:eastAsia="zh-CN"/>
        </w:rPr>
        <w:t>USA</w:t>
      </w:r>
      <w:r w:rsidR="00DE41BF" w:rsidRPr="00DE41BF">
        <w:rPr>
          <w:rFonts w:cs="Arial"/>
          <w:b/>
          <w:sz w:val="24"/>
          <w:szCs w:val="28"/>
          <w:lang w:eastAsia="zh-CN"/>
        </w:rPr>
        <w:t xml:space="preserve">, </w:t>
      </w:r>
      <w:r>
        <w:rPr>
          <w:rFonts w:cs="Arial"/>
          <w:b/>
          <w:sz w:val="24"/>
          <w:szCs w:val="28"/>
          <w:lang w:eastAsia="zh-CN"/>
        </w:rPr>
        <w:t>13</w:t>
      </w:r>
      <w:r w:rsidRPr="0081591E">
        <w:rPr>
          <w:rFonts w:cs="Arial"/>
          <w:b/>
          <w:sz w:val="24"/>
          <w:szCs w:val="28"/>
          <w:vertAlign w:val="superscript"/>
          <w:lang w:eastAsia="zh-CN"/>
        </w:rPr>
        <w:t>th</w:t>
      </w:r>
      <w:r>
        <w:rPr>
          <w:rFonts w:cs="Arial"/>
          <w:b/>
          <w:sz w:val="24"/>
          <w:szCs w:val="28"/>
          <w:lang w:eastAsia="zh-CN"/>
        </w:rPr>
        <w:t xml:space="preserve"> – 17</w:t>
      </w:r>
      <w:r w:rsidRPr="0081591E">
        <w:rPr>
          <w:rFonts w:cs="Arial"/>
          <w:b/>
          <w:sz w:val="24"/>
          <w:szCs w:val="28"/>
          <w:vertAlign w:val="superscript"/>
          <w:lang w:eastAsia="zh-CN"/>
        </w:rPr>
        <w:t>th</w:t>
      </w:r>
      <w:r>
        <w:rPr>
          <w:rFonts w:cs="Arial"/>
          <w:b/>
          <w:sz w:val="24"/>
          <w:szCs w:val="28"/>
          <w:lang w:eastAsia="zh-CN"/>
        </w:rPr>
        <w:t xml:space="preserve"> May</w:t>
      </w:r>
      <w:r w:rsidR="00DE41BF" w:rsidRPr="00DE41BF">
        <w:rPr>
          <w:rFonts w:cs="Arial"/>
          <w:b/>
          <w:sz w:val="24"/>
          <w:szCs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5DE08D25" w:rsidR="001E41F3" w:rsidRPr="00F60592" w:rsidRDefault="00D244E3" w:rsidP="00547111">
            <w:pPr>
              <w:pStyle w:val="CRCoverPage"/>
              <w:spacing w:after="0"/>
              <w:rPr>
                <w:noProof/>
                <w:color w:val="FF0000"/>
              </w:rPr>
            </w:pPr>
            <w:r>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3E15894A" w:rsidR="001E41F3" w:rsidRPr="00410371" w:rsidRDefault="00DE41BF"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5DA7BEF2" w:rsidR="001E41F3" w:rsidRPr="00410371" w:rsidRDefault="00F60592">
            <w:pPr>
              <w:pStyle w:val="CRCoverPage"/>
              <w:spacing w:after="0"/>
              <w:jc w:val="center"/>
              <w:rPr>
                <w:noProof/>
                <w:sz w:val="28"/>
              </w:rPr>
            </w:pPr>
            <w:r>
              <w:rPr>
                <w:b/>
                <w:noProof/>
                <w:sz w:val="28"/>
              </w:rPr>
              <w:t>15.</w:t>
            </w:r>
            <w:r w:rsidR="00DE41BF">
              <w:rPr>
                <w:b/>
                <w:noProof/>
                <w:sz w:val="28"/>
              </w:rPr>
              <w:t>5</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045D8E40" w:rsidR="001E41F3" w:rsidRDefault="00F758B4">
            <w:pPr>
              <w:pStyle w:val="CRCoverPage"/>
              <w:spacing w:after="0"/>
              <w:ind w:left="100"/>
              <w:rPr>
                <w:noProof/>
              </w:rPr>
            </w:pPr>
            <w:r>
              <w:t xml:space="preserve">SUL in </w:t>
            </w:r>
            <w:r w:rsidR="00374FA4" w:rsidRPr="00374FA4">
              <w:t xml:space="preserve">UE measurements capability </w:t>
            </w:r>
            <w:r w:rsidR="00374FA4">
              <w:t>(Section 3.6.2)</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02BD75E2" w:rsidR="001E41F3" w:rsidRDefault="00F60592">
            <w:pPr>
              <w:pStyle w:val="CRCoverPage"/>
              <w:spacing w:after="0"/>
              <w:ind w:left="100"/>
              <w:rPr>
                <w:noProof/>
              </w:rPr>
            </w:pPr>
            <w:r w:rsidRPr="00A4400D">
              <w:rPr>
                <w:noProof/>
              </w:rPr>
              <w:t>NR_newRAT-</w:t>
            </w:r>
            <w:r w:rsidR="006822FE">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085EDC" w:rsidR="001E41F3" w:rsidRDefault="005A2F44">
            <w:pPr>
              <w:pStyle w:val="CRCoverPage"/>
              <w:spacing w:after="0"/>
              <w:ind w:left="100"/>
              <w:rPr>
                <w:noProof/>
              </w:rPr>
            </w:pPr>
            <w:r>
              <w:rPr>
                <w:noProof/>
              </w:rPr>
              <w:t>201</w:t>
            </w:r>
            <w:r w:rsidR="00971A3B">
              <w:rPr>
                <w:noProof/>
              </w:rPr>
              <w:t>9</w:t>
            </w:r>
            <w:r>
              <w:rPr>
                <w:noProof/>
              </w:rPr>
              <w:t>-0</w:t>
            </w:r>
            <w:r w:rsidR="003F370B">
              <w:rPr>
                <w:noProof/>
              </w:rPr>
              <w:t>5</w:t>
            </w:r>
            <w:r w:rsidR="00971A3B">
              <w:rPr>
                <w:noProof/>
              </w:rPr>
              <w:t>-</w:t>
            </w:r>
            <w:r w:rsidR="00CA5299">
              <w:rPr>
                <w:noProof/>
              </w:rPr>
              <w:t>0</w:t>
            </w:r>
            <w:r w:rsidR="003F370B">
              <w:rPr>
                <w:noProof/>
              </w:rPr>
              <w:t>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3995EA5B" w:rsidR="006F6737" w:rsidRPr="005D36CD" w:rsidRDefault="00903883">
            <w:pPr>
              <w:pStyle w:val="CRCoverPage"/>
              <w:spacing w:after="0"/>
              <w:ind w:left="100"/>
              <w:rPr>
                <w:noProof/>
                <w:lang w:val="en-US"/>
              </w:rPr>
            </w:pPr>
            <w:r>
              <w:rPr>
                <w:noProof/>
                <w:lang w:val="en-US"/>
              </w:rPr>
              <w:t xml:space="preserve">Incorrect </w:t>
            </w:r>
            <w:r w:rsidR="00F758B4">
              <w:rPr>
                <w:noProof/>
                <w:lang w:val="en-US"/>
              </w:rPr>
              <w:t>UE measurement capability for late-drop</w:t>
            </w:r>
            <w:r w:rsidR="00DE4B68">
              <w:rPr>
                <w:noProof/>
                <w:lang w:val="en-US"/>
              </w:rPr>
              <w:t xml:space="preserve"> deployments</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1EF97AC4" w:rsidR="004E184D" w:rsidRDefault="00DE4B68" w:rsidP="006F6737">
            <w:pPr>
              <w:pStyle w:val="CRCoverPage"/>
              <w:spacing w:after="0"/>
              <w:ind w:left="100"/>
            </w:pPr>
            <w:r>
              <w:t xml:space="preserve">Removed SUL for NR-DC and NE-DC </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5BBB9A17" w:rsidR="001E41F3" w:rsidRDefault="00DE4B68">
            <w:pPr>
              <w:pStyle w:val="CRCoverPage"/>
              <w:spacing w:after="0"/>
              <w:ind w:left="100"/>
              <w:rPr>
                <w:noProof/>
              </w:rPr>
            </w:pPr>
            <w:r>
              <w:rPr>
                <w:noProof/>
                <w:lang w:val="en-US"/>
              </w:rPr>
              <w:t>Incorrect UE measurement capability for late-drop deployments</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3FCA3AB4" w:rsidR="004B7F11" w:rsidRPr="0051453F" w:rsidRDefault="00DE4B68" w:rsidP="0081591E">
            <w:pPr>
              <w:pStyle w:val="CRCoverPage"/>
              <w:spacing w:after="0"/>
              <w:ind w:left="100"/>
              <w:rPr>
                <w:noProof/>
              </w:rPr>
            </w:pPr>
            <w:r>
              <w:rPr>
                <w:noProof/>
              </w:rPr>
              <w:t>3.6.2</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2806D7" w14:textId="0F9E7610" w:rsidR="00CB3C3B" w:rsidRDefault="00CB3C3B" w:rsidP="00CB3C3B">
      <w:pPr>
        <w:jc w:val="center"/>
        <w:rPr>
          <w:b/>
          <w:color w:val="00B0F0"/>
          <w:sz w:val="28"/>
          <w:szCs w:val="28"/>
        </w:rPr>
      </w:pPr>
      <w:r w:rsidRPr="001B66D9">
        <w:rPr>
          <w:b/>
          <w:color w:val="00B0F0"/>
          <w:sz w:val="28"/>
          <w:szCs w:val="28"/>
        </w:rPr>
        <w:lastRenderedPageBreak/>
        <w:t xml:space="preserve">--- </w:t>
      </w:r>
      <w:r>
        <w:rPr>
          <w:b/>
          <w:color w:val="00B0F0"/>
          <w:sz w:val="28"/>
          <w:szCs w:val="28"/>
        </w:rPr>
        <w:t>start</w:t>
      </w:r>
      <w:r w:rsidRPr="001B66D9">
        <w:rPr>
          <w:b/>
          <w:color w:val="00B0F0"/>
          <w:sz w:val="28"/>
          <w:szCs w:val="28"/>
        </w:rPr>
        <w:t xml:space="preserve"> of change</w:t>
      </w:r>
      <w:r>
        <w:rPr>
          <w:b/>
          <w:color w:val="00B0F0"/>
          <w:sz w:val="28"/>
          <w:szCs w:val="28"/>
        </w:rPr>
        <w:t xml:space="preserve"> </w:t>
      </w:r>
      <w:r w:rsidR="001B6B81">
        <w:rPr>
          <w:b/>
          <w:color w:val="00B0F0"/>
          <w:sz w:val="28"/>
          <w:szCs w:val="28"/>
        </w:rPr>
        <w:t>1</w:t>
      </w:r>
      <w:r w:rsidRPr="00052B9E">
        <w:rPr>
          <w:b/>
          <w:color w:val="00B0F0"/>
          <w:sz w:val="28"/>
          <w:szCs w:val="28"/>
        </w:rPr>
        <w:t xml:space="preserve"> ---</w:t>
      </w:r>
    </w:p>
    <w:p w14:paraId="52B86AC6" w14:textId="77777777" w:rsidR="00385943" w:rsidRPr="00D76831" w:rsidRDefault="00385943" w:rsidP="00385943">
      <w:pPr>
        <w:pStyle w:val="Heading3"/>
        <w:rPr>
          <w:lang w:val="en-US"/>
        </w:rPr>
      </w:pPr>
      <w:bookmarkStart w:id="3" w:name="_Toc5952525"/>
      <w:r w:rsidRPr="00D76831">
        <w:rPr>
          <w:lang w:val="en-US"/>
        </w:rPr>
        <w:t>3.6.2</w:t>
      </w:r>
      <w:r w:rsidRPr="00D76831">
        <w:rPr>
          <w:lang w:val="en-US"/>
        </w:rPr>
        <w:tab/>
        <w:t>Number of serving carriers</w:t>
      </w:r>
      <w:bookmarkEnd w:id="3"/>
    </w:p>
    <w:p w14:paraId="07E4FDA8" w14:textId="77777777" w:rsidR="00385943" w:rsidRPr="000877B9" w:rsidRDefault="00385943" w:rsidP="00385943">
      <w:pPr>
        <w:pStyle w:val="Heading4"/>
        <w:rPr>
          <w:lang w:val="en-US"/>
        </w:rPr>
      </w:pPr>
      <w:bookmarkStart w:id="4" w:name="_Toc5952526"/>
      <w:r w:rsidRPr="000877B9">
        <w:rPr>
          <w:lang w:val="en-US"/>
        </w:rPr>
        <w:t>3.6.2.1</w:t>
      </w:r>
      <w:r w:rsidRPr="000877B9">
        <w:rPr>
          <w:lang w:val="en-US"/>
        </w:rPr>
        <w:tab/>
        <w:t>Number of serving carriers for SA</w:t>
      </w:r>
      <w:bookmarkEnd w:id="4"/>
    </w:p>
    <w:p w14:paraId="76E3D3B2" w14:textId="77777777" w:rsidR="00385943" w:rsidRPr="00D76831" w:rsidRDefault="00385943" w:rsidP="00385943">
      <w:r w:rsidRPr="00D76831">
        <w:t xml:space="preserve">Requirements for standalone NR with NR </w:t>
      </w:r>
      <w:proofErr w:type="spellStart"/>
      <w:r w:rsidRPr="00D76831">
        <w:t>PCell</w:t>
      </w:r>
      <w:proofErr w:type="spellEnd"/>
      <w:r w:rsidRPr="00D76831">
        <w:t xml:space="preserve"> are applicable for the UE configured with the following number of serving NR CCs:</w:t>
      </w:r>
    </w:p>
    <w:p w14:paraId="1D3D4050" w14:textId="77777777" w:rsidR="00385943" w:rsidRPr="00D76831" w:rsidRDefault="00385943" w:rsidP="00385943">
      <w:pPr>
        <w:pStyle w:val="B10"/>
      </w:pPr>
      <w:r w:rsidRPr="00D76831">
        <w:t>-</w:t>
      </w:r>
      <w:r w:rsidRPr="00D76831">
        <w:tab/>
        <w:t>up to 8 NR DL CCs in total, with 1 UL (</w:t>
      </w:r>
      <w:r w:rsidRPr="00D76831">
        <w:rPr>
          <w:lang w:eastAsia="zh-CN"/>
        </w:rPr>
        <w:t xml:space="preserve">or 2 UL if SUL is configured) in </w:t>
      </w:r>
      <w:proofErr w:type="spellStart"/>
      <w:r w:rsidRPr="00D76831">
        <w:t>PCell</w:t>
      </w:r>
      <w:proofErr w:type="spellEnd"/>
      <w:r w:rsidRPr="00D76831">
        <w:t xml:space="preserve"> and up to 1 UL</w:t>
      </w:r>
      <w:r w:rsidRPr="00D76831">
        <w:rPr>
          <w:lang w:eastAsia="zh-CN"/>
        </w:rPr>
        <w:t xml:space="preserve"> (or 2 UL if SUL is configured) in</w:t>
      </w:r>
      <w:r w:rsidRPr="00D76831">
        <w:t xml:space="preserve"> </w:t>
      </w:r>
      <w:proofErr w:type="spellStart"/>
      <w:r w:rsidRPr="00D76831">
        <w:t>SCell</w:t>
      </w:r>
      <w:proofErr w:type="spellEnd"/>
      <w:r w:rsidRPr="00D76831">
        <w:t>.</w:t>
      </w:r>
    </w:p>
    <w:p w14:paraId="51D8FF39" w14:textId="77777777" w:rsidR="00385943" w:rsidRPr="00D76831" w:rsidRDefault="00385943" w:rsidP="00385943">
      <w:pPr>
        <w:pStyle w:val="B10"/>
      </w:pPr>
      <w:r w:rsidRPr="00D76831">
        <w:t>-</w:t>
      </w:r>
      <w:r w:rsidRPr="00D76831">
        <w:tab/>
        <w:t>SUL may be configured together with one of the UL</w:t>
      </w:r>
    </w:p>
    <w:p w14:paraId="0CC41676" w14:textId="77777777" w:rsidR="00385943" w:rsidRPr="000877B9" w:rsidRDefault="00385943" w:rsidP="00385943">
      <w:pPr>
        <w:pStyle w:val="Heading4"/>
        <w:rPr>
          <w:lang w:val="en-US"/>
        </w:rPr>
      </w:pPr>
      <w:bookmarkStart w:id="5" w:name="_Toc5952527"/>
      <w:r w:rsidRPr="000877B9">
        <w:rPr>
          <w:lang w:val="en-US"/>
        </w:rPr>
        <w:t>3.6.2.2</w:t>
      </w:r>
      <w:r w:rsidRPr="000877B9">
        <w:rPr>
          <w:lang w:val="en-US"/>
        </w:rPr>
        <w:tab/>
        <w:t>Number of serving carriers for EN-DC</w:t>
      </w:r>
      <w:bookmarkEnd w:id="5"/>
    </w:p>
    <w:p w14:paraId="599E5DCB" w14:textId="77777777" w:rsidR="00385943" w:rsidRPr="00D76831" w:rsidRDefault="00385943" w:rsidP="00385943">
      <w:r w:rsidRPr="00D76831">
        <w:t xml:space="preserve">Requirements for EN-DC operation of E-UTRA and NR with E-UTRA </w:t>
      </w:r>
      <w:proofErr w:type="spellStart"/>
      <w:r w:rsidRPr="00D76831">
        <w:t>PCell</w:t>
      </w:r>
      <w:proofErr w:type="spellEnd"/>
      <w:r w:rsidRPr="00D76831">
        <w:t xml:space="preserve"> and NR </w:t>
      </w:r>
      <w:proofErr w:type="spellStart"/>
      <w:r w:rsidRPr="00D76831">
        <w:t>PSCell</w:t>
      </w:r>
      <w:proofErr w:type="spellEnd"/>
      <w:r w:rsidRPr="00D76831">
        <w:t xml:space="preserve"> are applicable for the UE configured with the following number of serving NR CCs:</w:t>
      </w:r>
    </w:p>
    <w:p w14:paraId="2B81260A" w14:textId="77777777" w:rsidR="00385943" w:rsidRPr="00D76831" w:rsidRDefault="00385943" w:rsidP="00385943">
      <w:pPr>
        <w:pStyle w:val="B10"/>
      </w:pPr>
      <w:r w:rsidRPr="00D76831">
        <w:t>-</w:t>
      </w:r>
      <w:r w:rsidRPr="00D76831">
        <w:tab/>
        <w:t>up to 7 NR DL CCs in total, with 1 UL (</w:t>
      </w:r>
      <w:r w:rsidRPr="00D76831">
        <w:rPr>
          <w:lang w:eastAsia="zh-CN"/>
        </w:rPr>
        <w:t xml:space="preserve">or 2 UL if SUL is configured) in </w:t>
      </w:r>
      <w:proofErr w:type="spellStart"/>
      <w:r w:rsidRPr="00D76831">
        <w:t>P</w:t>
      </w:r>
      <w:r>
        <w:t>S</w:t>
      </w:r>
      <w:r w:rsidRPr="00D76831">
        <w:t>Cell</w:t>
      </w:r>
      <w:proofErr w:type="spellEnd"/>
      <w:r w:rsidRPr="00D76831">
        <w:t xml:space="preserve"> and up to 1 UL</w:t>
      </w:r>
      <w:r w:rsidRPr="00D76831">
        <w:rPr>
          <w:lang w:eastAsia="zh-CN"/>
        </w:rPr>
        <w:t xml:space="preserve"> (or 2 UL if SUL is configured) in</w:t>
      </w:r>
      <w:r w:rsidRPr="00D76831">
        <w:t xml:space="preserve"> </w:t>
      </w:r>
      <w:proofErr w:type="spellStart"/>
      <w:r w:rsidRPr="00D76831">
        <w:t>SCell</w:t>
      </w:r>
      <w:proofErr w:type="spellEnd"/>
      <w:r w:rsidRPr="00D76831">
        <w:t>.</w:t>
      </w:r>
    </w:p>
    <w:p w14:paraId="149D19B0" w14:textId="77777777" w:rsidR="00385943" w:rsidRPr="00D76831" w:rsidRDefault="00385943" w:rsidP="00385943">
      <w:pPr>
        <w:pStyle w:val="B10"/>
      </w:pPr>
      <w:r w:rsidRPr="00D76831">
        <w:t>-</w:t>
      </w:r>
      <w:r w:rsidRPr="00D76831">
        <w:tab/>
        <w:t>SUL may be configured together with one of the UL</w:t>
      </w:r>
    </w:p>
    <w:p w14:paraId="69EF366C" w14:textId="77777777" w:rsidR="00385943" w:rsidRDefault="00385943" w:rsidP="00385943">
      <w:pPr>
        <w:rPr>
          <w:noProof/>
        </w:rPr>
      </w:pPr>
      <w:r w:rsidRPr="00D76831">
        <w:rPr>
          <w:noProof/>
        </w:rPr>
        <w:t xml:space="preserve">The applicable number of E-UTRA CC for EN-DC in the MCG for both UL and DL is specified in </w:t>
      </w:r>
      <w:r w:rsidRPr="00D76831">
        <w:t>TS 36.133</w:t>
      </w:r>
      <w:r w:rsidRPr="00D76831">
        <w:rPr>
          <w:noProof/>
        </w:rPr>
        <w:t xml:space="preserve"> [15].</w:t>
      </w:r>
    </w:p>
    <w:p w14:paraId="1907C400" w14:textId="77777777" w:rsidR="00385943" w:rsidRPr="005954F9" w:rsidRDefault="00385943" w:rsidP="00385943">
      <w:pPr>
        <w:pStyle w:val="Heading4"/>
        <w:rPr>
          <w:lang w:eastAsia="ko-KR"/>
        </w:rPr>
      </w:pPr>
      <w:bookmarkStart w:id="6" w:name="_Toc5952528"/>
      <w:r w:rsidRPr="005954F9">
        <w:rPr>
          <w:lang w:val="en-US"/>
        </w:rPr>
        <w:t>3.6.2.3</w:t>
      </w:r>
      <w:r w:rsidRPr="005954F9">
        <w:rPr>
          <w:lang w:val="en-US"/>
        </w:rPr>
        <w:tab/>
        <w:t xml:space="preserve">Number of serving carriers for </w:t>
      </w:r>
      <w:r w:rsidRPr="005954F9">
        <w:rPr>
          <w:lang w:val="en-US" w:eastAsia="ko-KR"/>
        </w:rPr>
        <w:t>NE-DC</w:t>
      </w:r>
      <w:bookmarkEnd w:id="6"/>
    </w:p>
    <w:p w14:paraId="59F6E3A7" w14:textId="77777777" w:rsidR="00385943" w:rsidRPr="003445FB" w:rsidRDefault="00385943" w:rsidP="00385943">
      <w:r w:rsidRPr="003445FB">
        <w:t>Requirements for N</w:t>
      </w:r>
      <w:r>
        <w:t>E</w:t>
      </w:r>
      <w:r w:rsidRPr="003445FB">
        <w:t xml:space="preserve">-DC operation of </w:t>
      </w:r>
      <w:r>
        <w:t xml:space="preserve">NR and </w:t>
      </w:r>
      <w:r w:rsidRPr="003445FB">
        <w:t xml:space="preserve">E-UTRA with </w:t>
      </w:r>
      <w:r>
        <w:t>NR</w:t>
      </w:r>
      <w:r w:rsidRPr="003445FB">
        <w:t xml:space="preserve"> </w:t>
      </w:r>
      <w:proofErr w:type="spellStart"/>
      <w:r w:rsidRPr="003445FB">
        <w:t>PCell</w:t>
      </w:r>
      <w:proofErr w:type="spellEnd"/>
      <w:r w:rsidRPr="003445FB">
        <w:t xml:space="preserve"> and </w:t>
      </w:r>
      <w:r>
        <w:t>E-UTRA</w:t>
      </w:r>
      <w:r w:rsidRPr="003445FB">
        <w:t xml:space="preserve"> </w:t>
      </w:r>
      <w:proofErr w:type="spellStart"/>
      <w:r w:rsidRPr="003445FB">
        <w:t>PSCell</w:t>
      </w:r>
      <w:proofErr w:type="spellEnd"/>
      <w:r w:rsidRPr="003445FB">
        <w:t xml:space="preserve"> are applicable for the UE configured with the following number of serving NR CCs:</w:t>
      </w:r>
    </w:p>
    <w:p w14:paraId="6F886B96" w14:textId="53BCF25D" w:rsidR="00385943" w:rsidRPr="003445FB" w:rsidRDefault="00385943" w:rsidP="00385943">
      <w:pPr>
        <w:pStyle w:val="B10"/>
      </w:pPr>
      <w:r w:rsidRPr="003445FB">
        <w:t>-</w:t>
      </w:r>
      <w:r w:rsidRPr="003445FB">
        <w:tab/>
        <w:t xml:space="preserve">up to 7 NR DL CCs in total, with 1 UL </w:t>
      </w:r>
      <w:del w:id="7" w:author="ericsson" w:date="2019-04-30T03:01:00Z">
        <w:r w:rsidRPr="003445FB" w:rsidDel="00F2689E">
          <w:delText>(</w:delText>
        </w:r>
        <w:r w:rsidRPr="003445FB" w:rsidDel="00F2689E">
          <w:rPr>
            <w:lang w:eastAsia="zh-CN"/>
          </w:rPr>
          <w:delText xml:space="preserve">or 2 UL if SUL is configured) </w:delText>
        </w:r>
      </w:del>
      <w:r w:rsidRPr="003445FB">
        <w:rPr>
          <w:lang w:eastAsia="zh-CN"/>
        </w:rPr>
        <w:t xml:space="preserve">in </w:t>
      </w:r>
      <w:proofErr w:type="spellStart"/>
      <w:r w:rsidRPr="003445FB">
        <w:t>PCell</w:t>
      </w:r>
      <w:proofErr w:type="spellEnd"/>
      <w:r w:rsidRPr="003445FB">
        <w:t xml:space="preserve"> and up to 1 UL</w:t>
      </w:r>
      <w:r w:rsidRPr="003445FB">
        <w:rPr>
          <w:lang w:eastAsia="zh-CN"/>
        </w:rPr>
        <w:t xml:space="preserve"> </w:t>
      </w:r>
      <w:del w:id="8" w:author="ericsson" w:date="2019-04-30T03:02:00Z">
        <w:r w:rsidRPr="003445FB" w:rsidDel="00F2689E">
          <w:rPr>
            <w:lang w:eastAsia="zh-CN"/>
          </w:rPr>
          <w:delText xml:space="preserve">(or 2 UL if SUL is configured) </w:delText>
        </w:r>
      </w:del>
      <w:r w:rsidRPr="003445FB">
        <w:rPr>
          <w:lang w:eastAsia="zh-CN"/>
        </w:rPr>
        <w:t>in</w:t>
      </w:r>
      <w:r w:rsidRPr="003445FB">
        <w:t xml:space="preserve"> </w:t>
      </w:r>
      <w:proofErr w:type="spellStart"/>
      <w:r w:rsidRPr="003445FB">
        <w:t>SCell</w:t>
      </w:r>
      <w:proofErr w:type="spellEnd"/>
      <w:r>
        <w:t>.</w:t>
      </w:r>
    </w:p>
    <w:p w14:paraId="5F94453D" w14:textId="3B4C40B1" w:rsidR="00385943" w:rsidRPr="003445FB" w:rsidDel="00F2689E" w:rsidRDefault="00385943" w:rsidP="00385943">
      <w:pPr>
        <w:pStyle w:val="B10"/>
        <w:rPr>
          <w:del w:id="9" w:author="ericsson" w:date="2019-04-30T03:02:00Z"/>
        </w:rPr>
      </w:pPr>
      <w:del w:id="10" w:author="ericsson" w:date="2019-04-30T03:02:00Z">
        <w:r w:rsidRPr="003445FB" w:rsidDel="00F2689E">
          <w:delText>-</w:delText>
        </w:r>
        <w:r w:rsidRPr="003445FB" w:rsidDel="00F2689E">
          <w:tab/>
          <w:delText>SUL may be configured together with one of the UL</w:delText>
        </w:r>
      </w:del>
    </w:p>
    <w:p w14:paraId="563116CA" w14:textId="77777777" w:rsidR="00385943" w:rsidRPr="003445FB" w:rsidRDefault="00385943" w:rsidP="00385943">
      <w:pPr>
        <w:rPr>
          <w:noProof/>
        </w:rPr>
      </w:pPr>
      <w:r w:rsidRPr="003445FB">
        <w:rPr>
          <w:noProof/>
        </w:rPr>
        <w:t>The applicable number of E-UTRA CC for N</w:t>
      </w:r>
      <w:r>
        <w:rPr>
          <w:noProof/>
        </w:rPr>
        <w:t>E</w:t>
      </w:r>
      <w:r w:rsidRPr="003445FB">
        <w:rPr>
          <w:noProof/>
        </w:rPr>
        <w:t xml:space="preserve">-DC in the </w:t>
      </w:r>
      <w:r>
        <w:rPr>
          <w:noProof/>
        </w:rPr>
        <w:t>S</w:t>
      </w:r>
      <w:r w:rsidRPr="003445FB">
        <w:rPr>
          <w:noProof/>
        </w:rPr>
        <w:t xml:space="preserve">CG for both UL and DL is specified in </w:t>
      </w:r>
      <w:r w:rsidRPr="003445FB">
        <w:t>TS 36.133</w:t>
      </w:r>
      <w:r w:rsidRPr="003445FB">
        <w:rPr>
          <w:noProof/>
        </w:rPr>
        <w:t xml:space="preserve"> [15].</w:t>
      </w:r>
    </w:p>
    <w:p w14:paraId="34443739" w14:textId="77777777" w:rsidR="00385943" w:rsidRPr="003445FB" w:rsidRDefault="00385943" w:rsidP="00385943">
      <w:pPr>
        <w:pStyle w:val="Heading4"/>
        <w:rPr>
          <w:lang w:eastAsia="ko-KR"/>
        </w:rPr>
      </w:pPr>
      <w:bookmarkStart w:id="11" w:name="_Hlk836305"/>
      <w:r w:rsidRPr="003445FB">
        <w:rPr>
          <w:lang w:val="en-US"/>
        </w:rPr>
        <w:t>3.6.2.</w:t>
      </w:r>
      <w:r>
        <w:rPr>
          <w:lang w:val="en-US"/>
        </w:rPr>
        <w:t>4</w:t>
      </w:r>
      <w:r w:rsidRPr="003445FB">
        <w:rPr>
          <w:lang w:val="en-US"/>
        </w:rPr>
        <w:tab/>
        <w:t xml:space="preserve">Number of serving carriers for </w:t>
      </w:r>
      <w:r>
        <w:rPr>
          <w:lang w:val="en-US" w:eastAsia="ko-KR"/>
        </w:rPr>
        <w:t>NR-DC</w:t>
      </w:r>
    </w:p>
    <w:p w14:paraId="38075881" w14:textId="77777777" w:rsidR="00385943" w:rsidRPr="004C0FF1" w:rsidRDefault="00385943" w:rsidP="00385943">
      <w:r w:rsidRPr="004C0FF1">
        <w:t>Requirements for NR-DC are applicable for the UE configured with the following number of serving NR CCs:</w:t>
      </w:r>
    </w:p>
    <w:p w14:paraId="0CDB1BB1" w14:textId="2B1BF9EC" w:rsidR="00385943" w:rsidRPr="004C0FF1" w:rsidRDefault="00385943" w:rsidP="00385943">
      <w:pPr>
        <w:pStyle w:val="B10"/>
      </w:pPr>
      <w:r w:rsidRPr="004C0FF1">
        <w:t>-</w:t>
      </w:r>
      <w:r w:rsidRPr="004C0FF1">
        <w:tab/>
        <w:t xml:space="preserve">up to </w:t>
      </w:r>
      <w:ins w:id="12" w:author="Iana Siomina" w:date="2019-04-01T12:32:00Z">
        <w:r w:rsidRPr="004C0FF1">
          <w:t>2</w:t>
        </w:r>
      </w:ins>
      <w:del w:id="13" w:author="Iana Siomina" w:date="2019-04-01T12:32:00Z">
        <w:r w:rsidRPr="004C0FF1" w:rsidDel="004C0FF1">
          <w:delText>TBD</w:delText>
        </w:r>
      </w:del>
      <w:r w:rsidRPr="004C0FF1">
        <w:t xml:space="preserve"> NR DL CCs in total in </w:t>
      </w:r>
      <w:del w:id="14" w:author="Iana Siomina" w:date="2019-04-01T12:32:00Z">
        <w:r w:rsidRPr="004C0FF1" w:rsidDel="004C0FF1">
          <w:delText>MCG</w:delText>
        </w:r>
      </w:del>
      <w:ins w:id="15" w:author="Iana Siomina" w:date="2019-04-01T12:32:00Z">
        <w:r w:rsidRPr="004C0FF1">
          <w:t>FR1</w:t>
        </w:r>
      </w:ins>
      <w:r w:rsidRPr="004C0FF1">
        <w:t xml:space="preserve">, up to </w:t>
      </w:r>
      <w:del w:id="16" w:author="Iana Siomina" w:date="2019-04-01T12:23:00Z">
        <w:r w:rsidRPr="004C0FF1" w:rsidDel="00775ABB">
          <w:delText xml:space="preserve">TBD </w:delText>
        </w:r>
      </w:del>
      <w:ins w:id="17" w:author="Iana Siomina" w:date="2019-04-01T12:23:00Z">
        <w:r w:rsidRPr="004C0FF1">
          <w:t xml:space="preserve">8 </w:t>
        </w:r>
      </w:ins>
      <w:r w:rsidRPr="004C0FF1">
        <w:t xml:space="preserve">NR DL CCs in total in </w:t>
      </w:r>
      <w:del w:id="18" w:author="Iana Siomina" w:date="2019-04-01T12:23:00Z">
        <w:r w:rsidRPr="004C0FF1" w:rsidDel="00775ABB">
          <w:delText>SCG</w:delText>
        </w:r>
      </w:del>
      <w:ins w:id="19" w:author="Iana Siomina" w:date="2019-04-01T12:23:00Z">
        <w:r w:rsidRPr="004C0FF1">
          <w:t>FR2</w:t>
        </w:r>
      </w:ins>
      <w:r w:rsidRPr="004C0FF1">
        <w:t xml:space="preserve">, with 1 UL </w:t>
      </w:r>
      <w:del w:id="20" w:author="ericsson" w:date="2019-04-30T02:55:00Z">
        <w:r w:rsidRPr="004C0FF1" w:rsidDel="00385943">
          <w:delText>(</w:delText>
        </w:r>
        <w:r w:rsidRPr="004C0FF1" w:rsidDel="00385943">
          <w:rPr>
            <w:lang w:eastAsia="zh-CN"/>
          </w:rPr>
          <w:delText xml:space="preserve">or 2 UL if SUL is configured) </w:delText>
        </w:r>
      </w:del>
      <w:r w:rsidRPr="004C0FF1">
        <w:rPr>
          <w:lang w:eastAsia="zh-CN"/>
        </w:rPr>
        <w:t xml:space="preserve">in </w:t>
      </w:r>
      <w:proofErr w:type="spellStart"/>
      <w:r w:rsidRPr="004C0FF1">
        <w:t>PCell</w:t>
      </w:r>
      <w:proofErr w:type="spellEnd"/>
      <w:r w:rsidRPr="004C0FF1">
        <w:t xml:space="preserve">, </w:t>
      </w:r>
      <w:del w:id="21" w:author="Iana Siomina" w:date="2019-04-01T12:33:00Z">
        <w:r w:rsidRPr="004C0FF1" w:rsidDel="004C0FF1">
          <w:delText xml:space="preserve">TBD UL CCs </w:delText>
        </w:r>
        <w:r w:rsidRPr="004C0FF1" w:rsidDel="004C0FF1">
          <w:rPr>
            <w:lang w:eastAsia="zh-CN"/>
          </w:rPr>
          <w:delText xml:space="preserve">in </w:delText>
        </w:r>
        <w:r w:rsidRPr="004C0FF1" w:rsidDel="004C0FF1">
          <w:delText>SCG</w:delText>
        </w:r>
      </w:del>
      <w:ins w:id="22" w:author="Iana Siomina" w:date="2019-04-01T12:33:00Z">
        <w:r w:rsidRPr="004C0FF1">
          <w:t xml:space="preserve">1 UL </w:t>
        </w:r>
        <w:del w:id="23" w:author="ericsson" w:date="2019-04-30T02:55:00Z">
          <w:r w:rsidRPr="004C0FF1" w:rsidDel="00385943">
            <w:delText>(</w:delText>
          </w:r>
          <w:r w:rsidRPr="004C0FF1" w:rsidDel="00385943">
            <w:rPr>
              <w:lang w:eastAsia="zh-CN"/>
            </w:rPr>
            <w:delText xml:space="preserve">or 2 UL if SUL is configured) </w:delText>
          </w:r>
        </w:del>
        <w:r w:rsidRPr="004C0FF1">
          <w:rPr>
            <w:lang w:eastAsia="zh-CN"/>
          </w:rPr>
          <w:t xml:space="preserve">in </w:t>
        </w:r>
        <w:proofErr w:type="spellStart"/>
        <w:r w:rsidRPr="004C0FF1">
          <w:t>PSCell</w:t>
        </w:r>
      </w:ins>
      <w:proofErr w:type="spellEnd"/>
      <w:r w:rsidRPr="004C0FF1">
        <w:t>, and up to 1 UL</w:t>
      </w:r>
      <w:r w:rsidRPr="004C0FF1">
        <w:rPr>
          <w:lang w:eastAsia="zh-CN"/>
        </w:rPr>
        <w:t xml:space="preserve"> </w:t>
      </w:r>
      <w:del w:id="24" w:author="ericsson" w:date="2019-04-30T02:55:00Z">
        <w:r w:rsidRPr="004C0FF1" w:rsidDel="00385943">
          <w:rPr>
            <w:lang w:eastAsia="zh-CN"/>
          </w:rPr>
          <w:delText xml:space="preserve">(or 2 UL if SUL is configured) </w:delText>
        </w:r>
      </w:del>
      <w:r w:rsidRPr="004C0FF1">
        <w:rPr>
          <w:lang w:eastAsia="zh-CN"/>
        </w:rPr>
        <w:t>in</w:t>
      </w:r>
      <w:r w:rsidRPr="004C0FF1">
        <w:t xml:space="preserve"> each </w:t>
      </w:r>
      <w:proofErr w:type="spellStart"/>
      <w:r w:rsidRPr="004C0FF1">
        <w:t>SCell</w:t>
      </w:r>
      <w:proofErr w:type="spellEnd"/>
      <w:r w:rsidRPr="004C0FF1">
        <w:t>.</w:t>
      </w:r>
    </w:p>
    <w:p w14:paraId="4CC20C13" w14:textId="41A0B0AE" w:rsidR="00385943" w:rsidDel="00385943" w:rsidRDefault="00385943" w:rsidP="00385943">
      <w:pPr>
        <w:pStyle w:val="B10"/>
        <w:rPr>
          <w:del w:id="25" w:author="ericsson" w:date="2019-04-30T02:55:00Z"/>
        </w:rPr>
      </w:pPr>
      <w:del w:id="26" w:author="ericsson" w:date="2019-04-30T02:55:00Z">
        <w:r w:rsidRPr="004C0FF1" w:rsidDel="00385943">
          <w:delText>-</w:delText>
        </w:r>
        <w:r w:rsidRPr="004C0FF1" w:rsidDel="00385943">
          <w:tab/>
          <w:delText>SUL may be configured together with one of the UL.</w:delText>
        </w:r>
      </w:del>
    </w:p>
    <w:bookmarkEnd w:id="11"/>
    <w:p w14:paraId="4F9998FE" w14:textId="3E3B8F4F" w:rsidR="001B6B81" w:rsidRDefault="001B6B81" w:rsidP="001B6B81">
      <w:pPr>
        <w:jc w:val="center"/>
        <w:rPr>
          <w:b/>
          <w:color w:val="00B0F0"/>
          <w:sz w:val="28"/>
          <w:szCs w:val="28"/>
        </w:rPr>
      </w:pPr>
      <w:r w:rsidRPr="00052B9E">
        <w:rPr>
          <w:b/>
          <w:color w:val="00B0F0"/>
          <w:sz w:val="28"/>
          <w:szCs w:val="28"/>
        </w:rPr>
        <w:t xml:space="preserve">--- </w:t>
      </w:r>
      <w:r>
        <w:rPr>
          <w:b/>
          <w:color w:val="00B0F0"/>
          <w:sz w:val="28"/>
          <w:szCs w:val="28"/>
        </w:rPr>
        <w:t xml:space="preserve">end of change </w:t>
      </w:r>
      <w:r w:rsidR="00385943">
        <w:rPr>
          <w:b/>
          <w:color w:val="00B0F0"/>
          <w:sz w:val="28"/>
          <w:szCs w:val="28"/>
        </w:rPr>
        <w:t>1</w:t>
      </w:r>
      <w:r w:rsidRPr="00052B9E">
        <w:rPr>
          <w:b/>
          <w:color w:val="00B0F0"/>
          <w:sz w:val="28"/>
          <w:szCs w:val="28"/>
        </w:rPr>
        <w:t xml:space="preserve"> ---</w:t>
      </w:r>
    </w:p>
    <w:p w14:paraId="3F1C6CB4" w14:textId="77777777" w:rsidR="00433334" w:rsidRDefault="00433334" w:rsidP="00CD3B3B">
      <w:pPr>
        <w:jc w:val="center"/>
        <w:rPr>
          <w:b/>
          <w:color w:val="00B0F0"/>
          <w:sz w:val="28"/>
          <w:szCs w:val="28"/>
        </w:rPr>
      </w:pPr>
    </w:p>
    <w:sectPr w:rsidR="004333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440C2B" w14:textId="77777777" w:rsidR="00201B80" w:rsidRDefault="00201B80">
      <w:r>
        <w:separator/>
      </w:r>
    </w:p>
  </w:endnote>
  <w:endnote w:type="continuationSeparator" w:id="0">
    <w:p w14:paraId="1855E505" w14:textId="77777777" w:rsidR="00201B80" w:rsidRDefault="00201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00000287" w:usb1="08070000" w:usb2="00000010"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3" w:usb1="08080000" w:usb2="00000010"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82811" w14:textId="77777777" w:rsidR="00201B80" w:rsidRDefault="00201B80">
      <w:r>
        <w:separator/>
      </w:r>
    </w:p>
  </w:footnote>
  <w:footnote w:type="continuationSeparator" w:id="0">
    <w:p w14:paraId="1855190E" w14:textId="77777777" w:rsidR="00201B80" w:rsidRDefault="00201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8D02A8" w:rsidRDefault="008D02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8D02A8" w:rsidRDefault="008D02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8D02A8" w:rsidRDefault="008D02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8D02A8" w:rsidRDefault="008D02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Iana Siomina">
    <w15:presenceInfo w15:providerId="AD" w15:userId="S-1-5-21-1538607324-3213881460-940295383-443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B0"/>
    <w:rsid w:val="00022E4A"/>
    <w:rsid w:val="000361C3"/>
    <w:rsid w:val="0004543D"/>
    <w:rsid w:val="00045A0D"/>
    <w:rsid w:val="000624E4"/>
    <w:rsid w:val="00065D74"/>
    <w:rsid w:val="000753AF"/>
    <w:rsid w:val="0007583F"/>
    <w:rsid w:val="000A6394"/>
    <w:rsid w:val="000B7FED"/>
    <w:rsid w:val="000C038A"/>
    <w:rsid w:val="000C6598"/>
    <w:rsid w:val="000C753B"/>
    <w:rsid w:val="000D4B7F"/>
    <w:rsid w:val="000E1699"/>
    <w:rsid w:val="000E5135"/>
    <w:rsid w:val="00103129"/>
    <w:rsid w:val="00114C9B"/>
    <w:rsid w:val="001157F2"/>
    <w:rsid w:val="001229C3"/>
    <w:rsid w:val="00134053"/>
    <w:rsid w:val="00136F20"/>
    <w:rsid w:val="00137C69"/>
    <w:rsid w:val="00145D43"/>
    <w:rsid w:val="00146421"/>
    <w:rsid w:val="0016315A"/>
    <w:rsid w:val="001918CF"/>
    <w:rsid w:val="00192C46"/>
    <w:rsid w:val="001A08B3"/>
    <w:rsid w:val="001A3C69"/>
    <w:rsid w:val="001A7B60"/>
    <w:rsid w:val="001B46FC"/>
    <w:rsid w:val="001B52F0"/>
    <w:rsid w:val="001B66D9"/>
    <w:rsid w:val="001B6B81"/>
    <w:rsid w:val="001B7A65"/>
    <w:rsid w:val="001C1DDE"/>
    <w:rsid w:val="001D41A8"/>
    <w:rsid w:val="001E2A1D"/>
    <w:rsid w:val="001E41F3"/>
    <w:rsid w:val="001F1590"/>
    <w:rsid w:val="00201B80"/>
    <w:rsid w:val="00222175"/>
    <w:rsid w:val="00230EFC"/>
    <w:rsid w:val="0026004D"/>
    <w:rsid w:val="002640DD"/>
    <w:rsid w:val="00270EE0"/>
    <w:rsid w:val="00271364"/>
    <w:rsid w:val="00272CD6"/>
    <w:rsid w:val="002748A5"/>
    <w:rsid w:val="00275D12"/>
    <w:rsid w:val="00284FEB"/>
    <w:rsid w:val="00285B10"/>
    <w:rsid w:val="002860C4"/>
    <w:rsid w:val="002B5741"/>
    <w:rsid w:val="002B6322"/>
    <w:rsid w:val="002B75D5"/>
    <w:rsid w:val="002C6AEE"/>
    <w:rsid w:val="002D2858"/>
    <w:rsid w:val="002D39BA"/>
    <w:rsid w:val="002F735A"/>
    <w:rsid w:val="00301C70"/>
    <w:rsid w:val="00305409"/>
    <w:rsid w:val="003055B2"/>
    <w:rsid w:val="00323543"/>
    <w:rsid w:val="003351DE"/>
    <w:rsid w:val="003436EF"/>
    <w:rsid w:val="00351EF9"/>
    <w:rsid w:val="003609EF"/>
    <w:rsid w:val="0036231A"/>
    <w:rsid w:val="00374DD4"/>
    <w:rsid w:val="00374FA4"/>
    <w:rsid w:val="00385943"/>
    <w:rsid w:val="0039184C"/>
    <w:rsid w:val="00395233"/>
    <w:rsid w:val="00397CC7"/>
    <w:rsid w:val="003A21D8"/>
    <w:rsid w:val="003E1A36"/>
    <w:rsid w:val="003E306B"/>
    <w:rsid w:val="003F370B"/>
    <w:rsid w:val="003F4DAF"/>
    <w:rsid w:val="0040323F"/>
    <w:rsid w:val="00404119"/>
    <w:rsid w:val="00404913"/>
    <w:rsid w:val="00410371"/>
    <w:rsid w:val="00423127"/>
    <w:rsid w:val="004242F1"/>
    <w:rsid w:val="00433334"/>
    <w:rsid w:val="00437990"/>
    <w:rsid w:val="0045324F"/>
    <w:rsid w:val="004721B8"/>
    <w:rsid w:val="00473857"/>
    <w:rsid w:val="004954ED"/>
    <w:rsid w:val="004A015E"/>
    <w:rsid w:val="004A144B"/>
    <w:rsid w:val="004A75C7"/>
    <w:rsid w:val="004B75B7"/>
    <w:rsid w:val="004B7F11"/>
    <w:rsid w:val="004C6A70"/>
    <w:rsid w:val="004C71C3"/>
    <w:rsid w:val="004D0A7E"/>
    <w:rsid w:val="004D1D8A"/>
    <w:rsid w:val="004D4FD1"/>
    <w:rsid w:val="004E184D"/>
    <w:rsid w:val="00504899"/>
    <w:rsid w:val="00511A14"/>
    <w:rsid w:val="0051453F"/>
    <w:rsid w:val="0051580D"/>
    <w:rsid w:val="00523C53"/>
    <w:rsid w:val="00547111"/>
    <w:rsid w:val="005519E2"/>
    <w:rsid w:val="00561E04"/>
    <w:rsid w:val="00563698"/>
    <w:rsid w:val="00563E86"/>
    <w:rsid w:val="00564346"/>
    <w:rsid w:val="00567817"/>
    <w:rsid w:val="00580B2D"/>
    <w:rsid w:val="00587AE7"/>
    <w:rsid w:val="00592D74"/>
    <w:rsid w:val="005956E3"/>
    <w:rsid w:val="005A2F44"/>
    <w:rsid w:val="005B3A04"/>
    <w:rsid w:val="005C7460"/>
    <w:rsid w:val="005D36CD"/>
    <w:rsid w:val="005D4162"/>
    <w:rsid w:val="005E2C44"/>
    <w:rsid w:val="00607B30"/>
    <w:rsid w:val="00621188"/>
    <w:rsid w:val="006257ED"/>
    <w:rsid w:val="006511D7"/>
    <w:rsid w:val="00652898"/>
    <w:rsid w:val="00671F8A"/>
    <w:rsid w:val="00673A6A"/>
    <w:rsid w:val="006822FE"/>
    <w:rsid w:val="00691145"/>
    <w:rsid w:val="00692475"/>
    <w:rsid w:val="0069484D"/>
    <w:rsid w:val="00695808"/>
    <w:rsid w:val="006B2207"/>
    <w:rsid w:val="006B46FB"/>
    <w:rsid w:val="006C39E2"/>
    <w:rsid w:val="006D3847"/>
    <w:rsid w:val="006E21FB"/>
    <w:rsid w:val="006E2256"/>
    <w:rsid w:val="006E4586"/>
    <w:rsid w:val="006E5E89"/>
    <w:rsid w:val="006F6737"/>
    <w:rsid w:val="007122F1"/>
    <w:rsid w:val="00712D03"/>
    <w:rsid w:val="00721944"/>
    <w:rsid w:val="007219FB"/>
    <w:rsid w:val="00740D24"/>
    <w:rsid w:val="00752ECD"/>
    <w:rsid w:val="0076405F"/>
    <w:rsid w:val="00784C34"/>
    <w:rsid w:val="00784C92"/>
    <w:rsid w:val="0079138F"/>
    <w:rsid w:val="00792342"/>
    <w:rsid w:val="007977A8"/>
    <w:rsid w:val="007B512A"/>
    <w:rsid w:val="007C2097"/>
    <w:rsid w:val="007C5B85"/>
    <w:rsid w:val="007D4F7F"/>
    <w:rsid w:val="007D6A07"/>
    <w:rsid w:val="007E117F"/>
    <w:rsid w:val="007E4A80"/>
    <w:rsid w:val="007F65D2"/>
    <w:rsid w:val="007F7259"/>
    <w:rsid w:val="008040A8"/>
    <w:rsid w:val="0081003C"/>
    <w:rsid w:val="00812C96"/>
    <w:rsid w:val="0081591E"/>
    <w:rsid w:val="0082642B"/>
    <w:rsid w:val="008279FA"/>
    <w:rsid w:val="008439D1"/>
    <w:rsid w:val="00861442"/>
    <w:rsid w:val="008626E7"/>
    <w:rsid w:val="008662D0"/>
    <w:rsid w:val="00870EE7"/>
    <w:rsid w:val="008731DE"/>
    <w:rsid w:val="00874591"/>
    <w:rsid w:val="008978CA"/>
    <w:rsid w:val="008A45A6"/>
    <w:rsid w:val="008B1B1C"/>
    <w:rsid w:val="008C256E"/>
    <w:rsid w:val="008D02A8"/>
    <w:rsid w:val="008D7F2D"/>
    <w:rsid w:val="008F32C3"/>
    <w:rsid w:val="008F59D1"/>
    <w:rsid w:val="008F686C"/>
    <w:rsid w:val="00903883"/>
    <w:rsid w:val="009104A1"/>
    <w:rsid w:val="009148DE"/>
    <w:rsid w:val="00921E46"/>
    <w:rsid w:val="00930A9E"/>
    <w:rsid w:val="0093392E"/>
    <w:rsid w:val="00934A5C"/>
    <w:rsid w:val="00940BF1"/>
    <w:rsid w:val="00942DB2"/>
    <w:rsid w:val="009448C6"/>
    <w:rsid w:val="0094490C"/>
    <w:rsid w:val="00965F25"/>
    <w:rsid w:val="00971A3B"/>
    <w:rsid w:val="009777D9"/>
    <w:rsid w:val="00981867"/>
    <w:rsid w:val="00991B88"/>
    <w:rsid w:val="009A5753"/>
    <w:rsid w:val="009A579D"/>
    <w:rsid w:val="009C5104"/>
    <w:rsid w:val="009D74EB"/>
    <w:rsid w:val="009E3297"/>
    <w:rsid w:val="009E4B65"/>
    <w:rsid w:val="009F734F"/>
    <w:rsid w:val="00A00E22"/>
    <w:rsid w:val="00A10BBA"/>
    <w:rsid w:val="00A135C2"/>
    <w:rsid w:val="00A246B6"/>
    <w:rsid w:val="00A310D3"/>
    <w:rsid w:val="00A366A9"/>
    <w:rsid w:val="00A36707"/>
    <w:rsid w:val="00A47E70"/>
    <w:rsid w:val="00A50CF0"/>
    <w:rsid w:val="00A7671C"/>
    <w:rsid w:val="00A91DD0"/>
    <w:rsid w:val="00AA2CBC"/>
    <w:rsid w:val="00AC3378"/>
    <w:rsid w:val="00AC5820"/>
    <w:rsid w:val="00AD1CD8"/>
    <w:rsid w:val="00AD5013"/>
    <w:rsid w:val="00AE3379"/>
    <w:rsid w:val="00B00AAC"/>
    <w:rsid w:val="00B22D8A"/>
    <w:rsid w:val="00B258BB"/>
    <w:rsid w:val="00B2763A"/>
    <w:rsid w:val="00B43D7D"/>
    <w:rsid w:val="00B60465"/>
    <w:rsid w:val="00B67B97"/>
    <w:rsid w:val="00B968C8"/>
    <w:rsid w:val="00B97942"/>
    <w:rsid w:val="00BA3EC5"/>
    <w:rsid w:val="00BA51D9"/>
    <w:rsid w:val="00BA557F"/>
    <w:rsid w:val="00BB2B72"/>
    <w:rsid w:val="00BB5DFC"/>
    <w:rsid w:val="00BD279D"/>
    <w:rsid w:val="00BD6BB8"/>
    <w:rsid w:val="00BE2C07"/>
    <w:rsid w:val="00BE6FEC"/>
    <w:rsid w:val="00BF47FD"/>
    <w:rsid w:val="00BF7E7D"/>
    <w:rsid w:val="00C11B6A"/>
    <w:rsid w:val="00C154D5"/>
    <w:rsid w:val="00C22904"/>
    <w:rsid w:val="00C31B0C"/>
    <w:rsid w:val="00C47AF8"/>
    <w:rsid w:val="00C64152"/>
    <w:rsid w:val="00C66BA2"/>
    <w:rsid w:val="00C712F3"/>
    <w:rsid w:val="00C9533E"/>
    <w:rsid w:val="00C95985"/>
    <w:rsid w:val="00CA1F95"/>
    <w:rsid w:val="00CA41A7"/>
    <w:rsid w:val="00CA5299"/>
    <w:rsid w:val="00CB3C3B"/>
    <w:rsid w:val="00CC5026"/>
    <w:rsid w:val="00CC5082"/>
    <w:rsid w:val="00CC68D0"/>
    <w:rsid w:val="00CD3B3B"/>
    <w:rsid w:val="00CE0810"/>
    <w:rsid w:val="00D03F9A"/>
    <w:rsid w:val="00D06D51"/>
    <w:rsid w:val="00D244E3"/>
    <w:rsid w:val="00D24991"/>
    <w:rsid w:val="00D50255"/>
    <w:rsid w:val="00D534B1"/>
    <w:rsid w:val="00D550CD"/>
    <w:rsid w:val="00D57C06"/>
    <w:rsid w:val="00D74D9C"/>
    <w:rsid w:val="00DD15BF"/>
    <w:rsid w:val="00DE009F"/>
    <w:rsid w:val="00DE1C3D"/>
    <w:rsid w:val="00DE1D4C"/>
    <w:rsid w:val="00DE34CF"/>
    <w:rsid w:val="00DE41BF"/>
    <w:rsid w:val="00DE4B68"/>
    <w:rsid w:val="00DE6F77"/>
    <w:rsid w:val="00DF5731"/>
    <w:rsid w:val="00E04E68"/>
    <w:rsid w:val="00E13F3D"/>
    <w:rsid w:val="00E34898"/>
    <w:rsid w:val="00E36439"/>
    <w:rsid w:val="00E40849"/>
    <w:rsid w:val="00E4390F"/>
    <w:rsid w:val="00E45B1F"/>
    <w:rsid w:val="00E5728E"/>
    <w:rsid w:val="00E65764"/>
    <w:rsid w:val="00E822EA"/>
    <w:rsid w:val="00E83E9B"/>
    <w:rsid w:val="00E95C6E"/>
    <w:rsid w:val="00E96169"/>
    <w:rsid w:val="00E97C19"/>
    <w:rsid w:val="00EB09B7"/>
    <w:rsid w:val="00EB0AB8"/>
    <w:rsid w:val="00EC71D0"/>
    <w:rsid w:val="00EE7D7C"/>
    <w:rsid w:val="00F013DF"/>
    <w:rsid w:val="00F15F0D"/>
    <w:rsid w:val="00F22975"/>
    <w:rsid w:val="00F25D98"/>
    <w:rsid w:val="00F2689E"/>
    <w:rsid w:val="00F300FB"/>
    <w:rsid w:val="00F524E7"/>
    <w:rsid w:val="00F60592"/>
    <w:rsid w:val="00F6229A"/>
    <w:rsid w:val="00F650A2"/>
    <w:rsid w:val="00F67670"/>
    <w:rsid w:val="00F758B4"/>
    <w:rsid w:val="00F87D7D"/>
    <w:rsid w:val="00F90EA9"/>
    <w:rsid w:val="00F96402"/>
    <w:rsid w:val="00FA4B1F"/>
    <w:rsid w:val="00FA79BC"/>
    <w:rsid w:val="00FB26C2"/>
    <w:rsid w:val="00FB6386"/>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qFormat/>
    <w:rsid w:val="00AE3379"/>
    <w:rPr>
      <w:rFonts w:ascii="Arial" w:hAnsi="Arial"/>
      <w:sz w:val="18"/>
      <w:lang w:val="en-GB" w:eastAsia="en-US"/>
    </w:rPr>
  </w:style>
  <w:style w:type="character" w:customStyle="1" w:styleId="THChar">
    <w:name w:val="TH Char"/>
    <w:link w:val="TH"/>
    <w:qFormat/>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aliases w:val="- Bullets,목록 단락,?? ??,?????,????,リスト段落,清單段落1,Lista1"/>
    <w:basedOn w:val="Normal"/>
    <w:link w:val="ListParagraphChar"/>
    <w:uiPriority w:val="34"/>
    <w:qFormat/>
    <w:rsid w:val="00511A14"/>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D2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2D285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D2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2D2858"/>
    <w:rPr>
      <w:rFonts w:ascii="Arial" w:hAnsi="Arial"/>
      <w:sz w:val="22"/>
      <w:lang w:val="en-GB" w:eastAsia="en-US"/>
    </w:rPr>
  </w:style>
  <w:style w:type="character" w:customStyle="1" w:styleId="Heading8Char">
    <w:name w:val="Heading 8 Char"/>
    <w:link w:val="Heading8"/>
    <w:rsid w:val="002D285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D2858"/>
    <w:rPr>
      <w:rFonts w:ascii="Arial" w:hAnsi="Arial"/>
      <w:b/>
      <w:noProof/>
      <w:sz w:val="18"/>
      <w:lang w:val="en-GB" w:eastAsia="en-US"/>
    </w:rPr>
  </w:style>
  <w:style w:type="character" w:customStyle="1" w:styleId="FooterChar">
    <w:name w:val="Footer Char"/>
    <w:link w:val="Footer"/>
    <w:rsid w:val="002D2858"/>
    <w:rPr>
      <w:rFonts w:ascii="Arial" w:hAnsi="Arial"/>
      <w:b/>
      <w:i/>
      <w:noProof/>
      <w:sz w:val="18"/>
      <w:lang w:val="en-GB" w:eastAsia="en-US"/>
    </w:rPr>
  </w:style>
  <w:style w:type="character" w:customStyle="1" w:styleId="TALCar">
    <w:name w:val="TAL Car"/>
    <w:link w:val="TAL"/>
    <w:rsid w:val="002D2858"/>
    <w:rPr>
      <w:rFonts w:ascii="Arial" w:hAnsi="Arial"/>
      <w:sz w:val="18"/>
      <w:lang w:val="en-GB" w:eastAsia="en-US"/>
    </w:rPr>
  </w:style>
  <w:style w:type="character" w:customStyle="1" w:styleId="EXChar">
    <w:name w:val="EX Char"/>
    <w:link w:val="EX"/>
    <w:rsid w:val="002D2858"/>
    <w:rPr>
      <w:rFonts w:ascii="Times New Roman" w:hAnsi="Times New Roman"/>
      <w:lang w:val="en-GB" w:eastAsia="en-US"/>
    </w:rPr>
  </w:style>
  <w:style w:type="character" w:customStyle="1" w:styleId="TFChar">
    <w:name w:val="TF Char"/>
    <w:link w:val="TF"/>
    <w:rsid w:val="002D2858"/>
    <w:rPr>
      <w:rFonts w:ascii="Arial" w:hAnsi="Arial"/>
      <w:b/>
      <w:lang w:val="en-GB" w:eastAsia="en-US"/>
    </w:rPr>
  </w:style>
  <w:style w:type="character" w:customStyle="1" w:styleId="B4Char">
    <w:name w:val="B4 Char"/>
    <w:link w:val="B4"/>
    <w:rsid w:val="002D2858"/>
    <w:rPr>
      <w:rFonts w:ascii="Times New Roman" w:hAnsi="Times New Roman"/>
      <w:lang w:val="en-GB" w:eastAsia="en-US"/>
    </w:rPr>
  </w:style>
  <w:style w:type="paragraph" w:customStyle="1" w:styleId="TAJ">
    <w:name w:val="TAJ"/>
    <w:basedOn w:val="TH"/>
    <w:rsid w:val="002D2858"/>
    <w:rPr>
      <w:rFonts w:eastAsia="SimSun"/>
    </w:rPr>
  </w:style>
  <w:style w:type="paragraph" w:customStyle="1" w:styleId="Guidance">
    <w:name w:val="Guidance"/>
    <w:basedOn w:val="Normal"/>
    <w:rsid w:val="002D2858"/>
    <w:rPr>
      <w:rFonts w:eastAsia="SimSun"/>
      <w:i/>
      <w:color w:val="0000FF"/>
    </w:rPr>
  </w:style>
  <w:style w:type="character" w:customStyle="1" w:styleId="DocumentMapChar">
    <w:name w:val="Document Map Char"/>
    <w:link w:val="DocumentMap"/>
    <w:rsid w:val="002D2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2858"/>
    <w:rPr>
      <w:rFonts w:ascii="Times New Roman" w:hAnsi="Times New Roman"/>
      <w:sz w:val="16"/>
      <w:lang w:val="en-GB" w:eastAsia="en-US"/>
    </w:rPr>
  </w:style>
  <w:style w:type="character" w:customStyle="1" w:styleId="ListChar">
    <w:name w:val="List Char"/>
    <w:link w:val="List"/>
    <w:rsid w:val="002D2858"/>
    <w:rPr>
      <w:rFonts w:ascii="Times New Roman" w:hAnsi="Times New Roman"/>
      <w:lang w:val="en-GB" w:eastAsia="en-US"/>
    </w:rPr>
  </w:style>
  <w:style w:type="character" w:customStyle="1" w:styleId="ListBulletChar">
    <w:name w:val="List Bullet Char"/>
    <w:link w:val="ListBullet"/>
    <w:rsid w:val="002D2858"/>
    <w:rPr>
      <w:rFonts w:ascii="Times New Roman" w:hAnsi="Times New Roman"/>
      <w:lang w:val="en-GB" w:eastAsia="en-US"/>
    </w:rPr>
  </w:style>
  <w:style w:type="character" w:customStyle="1" w:styleId="ListBullet2Char">
    <w:name w:val="List Bullet 2 Char"/>
    <w:link w:val="ListBullet2"/>
    <w:rsid w:val="002D2858"/>
    <w:rPr>
      <w:rFonts w:ascii="Times New Roman" w:hAnsi="Times New Roman"/>
      <w:lang w:val="en-GB" w:eastAsia="en-US"/>
    </w:rPr>
  </w:style>
  <w:style w:type="character" w:customStyle="1" w:styleId="ListBullet3Char">
    <w:name w:val="List Bullet 3 Char"/>
    <w:link w:val="ListBullet3"/>
    <w:rsid w:val="002D2858"/>
    <w:rPr>
      <w:rFonts w:ascii="Times New Roman" w:hAnsi="Times New Roman"/>
      <w:lang w:val="en-GB" w:eastAsia="en-US"/>
    </w:rPr>
  </w:style>
  <w:style w:type="character" w:customStyle="1" w:styleId="List2Char">
    <w:name w:val="List 2 Char"/>
    <w:link w:val="List2"/>
    <w:rsid w:val="002D2858"/>
    <w:rPr>
      <w:rFonts w:ascii="Times New Roman" w:hAnsi="Times New Roman"/>
      <w:lang w:val="en-GB" w:eastAsia="en-US"/>
    </w:rPr>
  </w:style>
  <w:style w:type="paragraph" w:styleId="IndexHeading">
    <w:name w:val="index heading"/>
    <w:basedOn w:val="Normal"/>
    <w:next w:val="Normal"/>
    <w:rsid w:val="002D2858"/>
    <w:pPr>
      <w:pBdr>
        <w:top w:val="single" w:sz="12" w:space="0" w:color="auto"/>
      </w:pBdr>
      <w:spacing w:before="360" w:after="240"/>
    </w:pPr>
    <w:rPr>
      <w:rFonts w:eastAsia="MS Mincho"/>
      <w:b/>
      <w:i/>
      <w:sz w:val="26"/>
    </w:rPr>
  </w:style>
  <w:style w:type="paragraph" w:customStyle="1" w:styleId="TabList">
    <w:name w:val="TabList"/>
    <w:basedOn w:val="Normal"/>
    <w:rsid w:val="002D2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D2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D2858"/>
    <w:rPr>
      <w:rFonts w:ascii="Times New Roman" w:eastAsia="MS Mincho" w:hAnsi="Times New Roman"/>
      <w:b/>
      <w:lang w:val="en-GB" w:eastAsia="en-US"/>
    </w:rPr>
  </w:style>
  <w:style w:type="paragraph" w:customStyle="1" w:styleId="tabletext">
    <w:name w:val="table text"/>
    <w:basedOn w:val="Normal"/>
    <w:next w:val="table"/>
    <w:rsid w:val="002D2858"/>
    <w:pPr>
      <w:spacing w:after="0"/>
    </w:pPr>
    <w:rPr>
      <w:rFonts w:eastAsia="MS Mincho"/>
      <w:i/>
    </w:rPr>
  </w:style>
  <w:style w:type="paragraph" w:customStyle="1" w:styleId="table">
    <w:name w:val="table"/>
    <w:basedOn w:val="Normal"/>
    <w:next w:val="Normal"/>
    <w:rsid w:val="002D285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D285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D2858"/>
    <w:rPr>
      <w:rFonts w:ascii="Times New Roman" w:eastAsia="MS Mincho" w:hAnsi="Times New Roman"/>
      <w:sz w:val="24"/>
      <w:lang w:val="en-GB" w:eastAsia="en-US"/>
    </w:rPr>
  </w:style>
  <w:style w:type="paragraph" w:customStyle="1" w:styleId="HE">
    <w:name w:val="HE"/>
    <w:basedOn w:val="Normal"/>
    <w:rsid w:val="002D2858"/>
    <w:pPr>
      <w:spacing w:after="0"/>
    </w:pPr>
    <w:rPr>
      <w:rFonts w:eastAsia="MS Mincho"/>
      <w:b/>
    </w:rPr>
  </w:style>
  <w:style w:type="paragraph" w:styleId="PlainText">
    <w:name w:val="Plain Text"/>
    <w:basedOn w:val="Normal"/>
    <w:link w:val="PlainTextChar"/>
    <w:uiPriority w:val="99"/>
    <w:rsid w:val="002D2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2D2858"/>
    <w:rPr>
      <w:rFonts w:ascii="Courier New" w:eastAsia="MS Mincho" w:hAnsi="Courier New"/>
      <w:lang w:val="en-GB" w:eastAsia="en-US"/>
    </w:rPr>
  </w:style>
  <w:style w:type="paragraph" w:customStyle="1" w:styleId="text">
    <w:name w:val="text"/>
    <w:basedOn w:val="Normal"/>
    <w:rsid w:val="002D2858"/>
    <w:pPr>
      <w:widowControl w:val="0"/>
      <w:spacing w:after="240"/>
      <w:jc w:val="both"/>
    </w:pPr>
    <w:rPr>
      <w:rFonts w:eastAsia="MS Mincho"/>
      <w:sz w:val="24"/>
      <w:lang w:val="en-AU"/>
    </w:rPr>
  </w:style>
  <w:style w:type="paragraph" w:customStyle="1" w:styleId="Reference">
    <w:name w:val="Reference"/>
    <w:basedOn w:val="EX"/>
    <w:rsid w:val="002D2858"/>
    <w:pPr>
      <w:tabs>
        <w:tab w:val="num" w:pos="567"/>
      </w:tabs>
      <w:ind w:left="567" w:hanging="567"/>
    </w:pPr>
    <w:rPr>
      <w:rFonts w:eastAsia="MS Mincho"/>
    </w:rPr>
  </w:style>
  <w:style w:type="paragraph" w:customStyle="1" w:styleId="berschrift1H1">
    <w:name w:val="Überschrift 1.H1"/>
    <w:basedOn w:val="Normal"/>
    <w:next w:val="Normal"/>
    <w:rsid w:val="002D2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D2858"/>
    <w:rPr>
      <w:rFonts w:ascii="Arial" w:eastAsia="MS Mincho" w:hAnsi="Arial"/>
      <w:lang w:val="en-GB" w:eastAsia="en-US"/>
    </w:rPr>
  </w:style>
  <w:style w:type="paragraph" w:customStyle="1" w:styleId="textintend1">
    <w:name w:val="text intend 1"/>
    <w:basedOn w:val="text"/>
    <w:rsid w:val="002D2858"/>
    <w:pPr>
      <w:widowControl/>
      <w:tabs>
        <w:tab w:val="num" w:pos="992"/>
      </w:tabs>
      <w:spacing w:after="120"/>
      <w:ind w:left="992" w:hanging="425"/>
    </w:pPr>
    <w:rPr>
      <w:lang w:val="en-US"/>
    </w:rPr>
  </w:style>
  <w:style w:type="paragraph" w:customStyle="1" w:styleId="textintend2">
    <w:name w:val="text intend 2"/>
    <w:basedOn w:val="text"/>
    <w:rsid w:val="002D2858"/>
    <w:pPr>
      <w:widowControl/>
      <w:tabs>
        <w:tab w:val="num" w:pos="1418"/>
      </w:tabs>
      <w:spacing w:after="120"/>
      <w:ind w:left="1418" w:hanging="426"/>
    </w:pPr>
    <w:rPr>
      <w:lang w:val="en-US"/>
    </w:rPr>
  </w:style>
  <w:style w:type="paragraph" w:customStyle="1" w:styleId="textintend3">
    <w:name w:val="text intend 3"/>
    <w:basedOn w:val="text"/>
    <w:rsid w:val="002D2858"/>
    <w:pPr>
      <w:widowControl/>
      <w:tabs>
        <w:tab w:val="num" w:pos="1843"/>
      </w:tabs>
      <w:spacing w:after="120"/>
      <w:ind w:left="1843" w:hanging="425"/>
    </w:pPr>
    <w:rPr>
      <w:lang w:val="en-US"/>
    </w:rPr>
  </w:style>
  <w:style w:type="paragraph" w:customStyle="1" w:styleId="normalpuce">
    <w:name w:val="normal puce"/>
    <w:basedOn w:val="Normal"/>
    <w:rsid w:val="002D2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D2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D2858"/>
    <w:rPr>
      <w:rFonts w:ascii="Times New Roman" w:eastAsia="MS Mincho" w:hAnsi="Times New Roman"/>
      <w:i/>
      <w:sz w:val="22"/>
      <w:lang w:val="en-GB" w:eastAsia="en-US"/>
    </w:rPr>
  </w:style>
  <w:style w:type="character" w:styleId="PageNumber">
    <w:name w:val="page number"/>
    <w:basedOn w:val="DefaultParagraphFont"/>
    <w:rsid w:val="002D2858"/>
  </w:style>
  <w:style w:type="character" w:customStyle="1" w:styleId="CommentTextChar">
    <w:name w:val="Comment Text Char"/>
    <w:link w:val="CommentText"/>
    <w:rsid w:val="002D2858"/>
    <w:rPr>
      <w:rFonts w:ascii="Times New Roman" w:hAnsi="Times New Roman"/>
      <w:lang w:val="en-GB" w:eastAsia="en-US"/>
    </w:rPr>
  </w:style>
  <w:style w:type="paragraph" w:styleId="BodyText2">
    <w:name w:val="Body Text 2"/>
    <w:basedOn w:val="Normal"/>
    <w:link w:val="BodyText2Char"/>
    <w:rsid w:val="002D2858"/>
    <w:pPr>
      <w:spacing w:after="0"/>
      <w:jc w:val="both"/>
    </w:pPr>
    <w:rPr>
      <w:rFonts w:eastAsia="MS Mincho"/>
      <w:sz w:val="24"/>
    </w:rPr>
  </w:style>
  <w:style w:type="character" w:customStyle="1" w:styleId="BodyText2Char">
    <w:name w:val="Body Text 2 Char"/>
    <w:basedOn w:val="DefaultParagraphFont"/>
    <w:link w:val="BodyText2"/>
    <w:rsid w:val="002D2858"/>
    <w:rPr>
      <w:rFonts w:ascii="Times New Roman" w:eastAsia="MS Mincho" w:hAnsi="Times New Roman"/>
      <w:sz w:val="24"/>
      <w:lang w:val="en-GB" w:eastAsia="en-US"/>
    </w:rPr>
  </w:style>
  <w:style w:type="paragraph" w:customStyle="1" w:styleId="para">
    <w:name w:val="para"/>
    <w:basedOn w:val="Normal"/>
    <w:rsid w:val="002D2858"/>
    <w:pPr>
      <w:spacing w:after="240"/>
      <w:jc w:val="both"/>
    </w:pPr>
    <w:rPr>
      <w:rFonts w:ascii="Helvetica" w:eastAsia="MS Mincho" w:hAnsi="Helvetica"/>
    </w:rPr>
  </w:style>
  <w:style w:type="character" w:customStyle="1" w:styleId="MTEquationSection">
    <w:name w:val="MTEquationSection"/>
    <w:rsid w:val="002D2858"/>
    <w:rPr>
      <w:noProof w:val="0"/>
      <w:vanish w:val="0"/>
      <w:color w:val="FF0000"/>
      <w:lang w:eastAsia="en-US"/>
    </w:rPr>
  </w:style>
  <w:style w:type="paragraph" w:customStyle="1" w:styleId="MTDisplayEquation">
    <w:name w:val="MTDisplayEquation"/>
    <w:basedOn w:val="Normal"/>
    <w:rsid w:val="002D2858"/>
    <w:pPr>
      <w:tabs>
        <w:tab w:val="center" w:pos="4820"/>
        <w:tab w:val="right" w:pos="9640"/>
      </w:tabs>
    </w:pPr>
    <w:rPr>
      <w:rFonts w:eastAsia="MS Mincho"/>
    </w:rPr>
  </w:style>
  <w:style w:type="paragraph" w:styleId="BodyTextIndent2">
    <w:name w:val="Body Text Indent 2"/>
    <w:basedOn w:val="Normal"/>
    <w:link w:val="BodyTextIndent2Char"/>
    <w:rsid w:val="002D2858"/>
    <w:pPr>
      <w:ind w:left="568" w:hanging="568"/>
    </w:pPr>
    <w:rPr>
      <w:rFonts w:eastAsia="MS Mincho"/>
    </w:rPr>
  </w:style>
  <w:style w:type="character" w:customStyle="1" w:styleId="BodyTextIndent2Char">
    <w:name w:val="Body Text Indent 2 Char"/>
    <w:basedOn w:val="DefaultParagraphFont"/>
    <w:link w:val="BodyTextIndent2"/>
    <w:rsid w:val="002D2858"/>
    <w:rPr>
      <w:rFonts w:ascii="Times New Roman" w:eastAsia="MS Mincho" w:hAnsi="Times New Roman"/>
      <w:lang w:val="en-GB" w:eastAsia="en-US"/>
    </w:rPr>
  </w:style>
  <w:style w:type="paragraph" w:customStyle="1" w:styleId="List1">
    <w:name w:val="List1"/>
    <w:basedOn w:val="Normal"/>
    <w:rsid w:val="002D2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D2858"/>
    <w:rPr>
      <w:rFonts w:eastAsia="MS Mincho"/>
      <w:b/>
      <w:i/>
    </w:rPr>
  </w:style>
  <w:style w:type="character" w:customStyle="1" w:styleId="BodyText3Char">
    <w:name w:val="Body Text 3 Char"/>
    <w:basedOn w:val="DefaultParagraphFont"/>
    <w:link w:val="BodyText3"/>
    <w:rsid w:val="002D2858"/>
    <w:rPr>
      <w:rFonts w:ascii="Times New Roman" w:eastAsia="MS Mincho" w:hAnsi="Times New Roman"/>
      <w:b/>
      <w:i/>
      <w:lang w:val="en-GB" w:eastAsia="en-US"/>
    </w:rPr>
  </w:style>
  <w:style w:type="table" w:styleId="TableGrid">
    <w:name w:val="Table Grid"/>
    <w:basedOn w:val="TableNormal"/>
    <w:rsid w:val="002D2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D2858"/>
    <w:rPr>
      <w:rFonts w:ascii="Arial" w:hAnsi="Arial"/>
      <w:lang w:val="en-GB" w:eastAsia="en-US"/>
    </w:rPr>
  </w:style>
  <w:style w:type="paragraph" w:customStyle="1" w:styleId="TdocText">
    <w:name w:val="Tdoc_Text"/>
    <w:basedOn w:val="Normal"/>
    <w:rsid w:val="002D2858"/>
    <w:pPr>
      <w:spacing w:before="120" w:after="0"/>
      <w:jc w:val="both"/>
    </w:pPr>
    <w:rPr>
      <w:rFonts w:eastAsia="MS Mincho"/>
      <w:lang w:val="en-US"/>
    </w:rPr>
  </w:style>
  <w:style w:type="character" w:customStyle="1" w:styleId="BalloonTextChar">
    <w:name w:val="Balloon Text Char"/>
    <w:link w:val="BalloonText"/>
    <w:rsid w:val="002D2858"/>
    <w:rPr>
      <w:rFonts w:ascii="Tahoma" w:hAnsi="Tahoma" w:cs="Tahoma"/>
      <w:sz w:val="16"/>
      <w:szCs w:val="16"/>
      <w:lang w:val="en-GB" w:eastAsia="en-US"/>
    </w:rPr>
  </w:style>
  <w:style w:type="paragraph" w:customStyle="1" w:styleId="centered">
    <w:name w:val="centered"/>
    <w:basedOn w:val="Normal"/>
    <w:rsid w:val="002D2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2D2858"/>
    <w:rPr>
      <w:rFonts w:ascii="Bookman" w:hAnsi="Bookman"/>
      <w:position w:val="6"/>
      <w:sz w:val="18"/>
    </w:rPr>
  </w:style>
  <w:style w:type="paragraph" w:customStyle="1" w:styleId="References">
    <w:name w:val="References"/>
    <w:basedOn w:val="Normal"/>
    <w:rsid w:val="002D2858"/>
    <w:pPr>
      <w:numPr>
        <w:numId w:val="1"/>
      </w:numPr>
      <w:spacing w:after="80"/>
    </w:pPr>
    <w:rPr>
      <w:rFonts w:eastAsia="MS Mincho"/>
      <w:sz w:val="18"/>
      <w:lang w:val="en-US"/>
    </w:rPr>
  </w:style>
  <w:style w:type="character" w:customStyle="1" w:styleId="CommentSubjectChar">
    <w:name w:val="Comment Subject Char"/>
    <w:link w:val="CommentSubject"/>
    <w:rsid w:val="002D2858"/>
    <w:rPr>
      <w:rFonts w:ascii="Times New Roman" w:hAnsi="Times New Roman"/>
      <w:b/>
      <w:bCs/>
      <w:lang w:val="en-GB" w:eastAsia="en-US"/>
    </w:rPr>
  </w:style>
  <w:style w:type="paragraph" w:customStyle="1" w:styleId="ZchnZchn">
    <w:name w:val="Zchn Zchn"/>
    <w:semiHidden/>
    <w:rsid w:val="002D285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D2858"/>
    <w:rPr>
      <w:rFonts w:eastAsia="MS Mincho"/>
      <w:lang w:val="en-GB" w:eastAsia="en-US" w:bidi="ar-SA"/>
    </w:rPr>
  </w:style>
  <w:style w:type="character" w:customStyle="1" w:styleId="B1Char1">
    <w:name w:val="B1 Char1"/>
    <w:rsid w:val="002D2858"/>
    <w:rPr>
      <w:rFonts w:eastAsia="MS Mincho"/>
      <w:lang w:val="en-GB" w:eastAsia="en-US" w:bidi="ar-SA"/>
    </w:rPr>
  </w:style>
  <w:style w:type="paragraph" w:customStyle="1" w:styleId="TableText0">
    <w:name w:val="TableText"/>
    <w:basedOn w:val="BodyTextIndent"/>
    <w:rsid w:val="002D2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D2858"/>
  </w:style>
  <w:style w:type="paragraph" w:customStyle="1" w:styleId="B1">
    <w:name w:val="B1+"/>
    <w:basedOn w:val="B10"/>
    <w:rsid w:val="002D2858"/>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D2858"/>
    <w:rPr>
      <w:rFonts w:ascii="Times New Roman" w:hAnsi="Times New Roman"/>
      <w:lang w:val="en-GB" w:eastAsia="en-US"/>
    </w:rPr>
  </w:style>
  <w:style w:type="paragraph" w:styleId="NormalWeb">
    <w:name w:val="Normal (Web)"/>
    <w:basedOn w:val="Normal"/>
    <w:uiPriority w:val="99"/>
    <w:unhideWhenUsed/>
    <w:rsid w:val="002D2858"/>
    <w:pPr>
      <w:spacing w:before="100" w:beforeAutospacing="1" w:after="100" w:afterAutospacing="1"/>
    </w:pPr>
    <w:rPr>
      <w:rFonts w:eastAsia="SimSun"/>
      <w:sz w:val="24"/>
      <w:szCs w:val="24"/>
      <w:lang w:val="en-US"/>
    </w:rPr>
  </w:style>
  <w:style w:type="paragraph" w:customStyle="1" w:styleId="CharCharCharChar1">
    <w:name w:val="Char Char Char Char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D2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2858"/>
    <w:rPr>
      <w:rFonts w:eastAsia="SimSun"/>
      <w:i/>
      <w:color w:val="0000FF"/>
      <w:lang w:val="en-GB" w:eastAsia="en-US"/>
    </w:rPr>
  </w:style>
  <w:style w:type="paragraph" w:customStyle="1" w:styleId="Bulletedo1">
    <w:name w:val="Bulleted o 1"/>
    <w:basedOn w:val="Normal"/>
    <w:rsid w:val="002D285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D2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D2858"/>
    <w:rPr>
      <w:rFonts w:ascii="Arial" w:hAnsi="Arial"/>
      <w:sz w:val="18"/>
      <w:lang w:val="en-GB"/>
    </w:rPr>
  </w:style>
  <w:style w:type="paragraph" w:styleId="Revision">
    <w:name w:val="Revision"/>
    <w:hidden/>
    <w:uiPriority w:val="99"/>
    <w:semiHidden/>
    <w:rsid w:val="002D2858"/>
    <w:rPr>
      <w:rFonts w:ascii="Times New Roman" w:eastAsia="SimSun" w:hAnsi="Times New Roman"/>
      <w:lang w:val="en-GB" w:eastAsia="en-US"/>
    </w:rPr>
  </w:style>
  <w:style w:type="character" w:customStyle="1" w:styleId="EQChar">
    <w:name w:val="EQ Char"/>
    <w:link w:val="EQ"/>
    <w:locked/>
    <w:rsid w:val="002D2858"/>
    <w:rPr>
      <w:rFonts w:ascii="Times New Roman" w:hAnsi="Times New Roman"/>
      <w:noProof/>
      <w:lang w:val="en-GB" w:eastAsia="en-US"/>
    </w:rPr>
  </w:style>
  <w:style w:type="character" w:styleId="Strong">
    <w:name w:val="Strong"/>
    <w:qFormat/>
    <w:rsid w:val="002D2858"/>
    <w:rPr>
      <w:b/>
      <w:bCs/>
    </w:rPr>
  </w:style>
  <w:style w:type="character" w:customStyle="1" w:styleId="TAL0">
    <w:name w:val="TAL (文字)"/>
    <w:rsid w:val="002D2858"/>
    <w:rPr>
      <w:rFonts w:ascii="Arial" w:hAnsi="Arial"/>
      <w:sz w:val="18"/>
      <w:lang w:val="en-GB" w:eastAsia="ko-KR" w:bidi="ar-SA"/>
    </w:rPr>
  </w:style>
  <w:style w:type="character" w:customStyle="1" w:styleId="CharChar3">
    <w:name w:val="Char Char3"/>
    <w:semiHidden/>
    <w:rsid w:val="002D285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2858"/>
    <w:rPr>
      <w:lang w:val="en-GB" w:eastAsia="en-US" w:bidi="ar-SA"/>
    </w:rPr>
  </w:style>
  <w:style w:type="character" w:customStyle="1" w:styleId="msoins00">
    <w:name w:val="msoins0"/>
    <w:rsid w:val="002D2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2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2858"/>
    <w:rPr>
      <w:rFonts w:ascii="Arial" w:hAnsi="Arial"/>
      <w:sz w:val="24"/>
      <w:lang w:val="en-GB" w:eastAsia="en-US" w:bidi="ar-SA"/>
    </w:rPr>
  </w:style>
  <w:style w:type="paragraph" w:customStyle="1" w:styleId="no0">
    <w:name w:val="no"/>
    <w:basedOn w:val="Normal"/>
    <w:rsid w:val="002D2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2858"/>
    <w:rPr>
      <w:sz w:val="24"/>
      <w:lang w:val="en-US" w:eastAsia="en-US"/>
    </w:rPr>
  </w:style>
  <w:style w:type="character" w:customStyle="1" w:styleId="EditorsNoteChar">
    <w:name w:val="Editor's Note Char"/>
    <w:link w:val="EditorsNote"/>
    <w:rsid w:val="002D2858"/>
    <w:rPr>
      <w:rFonts w:ascii="Times New Roman" w:hAnsi="Times New Roman"/>
      <w:color w:val="FF0000"/>
      <w:lang w:val="en-GB" w:eastAsia="en-US"/>
    </w:rPr>
  </w:style>
  <w:style w:type="paragraph" w:customStyle="1" w:styleId="IvDbodytext">
    <w:name w:val="IvD bodytext"/>
    <w:basedOn w:val="BodyText"/>
    <w:link w:val="IvDbodytextChar"/>
    <w:qFormat/>
    <w:rsid w:val="002D285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D2858"/>
    <w:rPr>
      <w:rFonts w:ascii="Arial" w:eastAsia="Malgun Gothic" w:hAnsi="Arial"/>
      <w:spacing w:val="2"/>
      <w:lang w:val="en-GB" w:eastAsia="en-US"/>
    </w:rPr>
  </w:style>
  <w:style w:type="paragraph" w:customStyle="1" w:styleId="BL">
    <w:name w:val="BL"/>
    <w:basedOn w:val="Normal"/>
    <w:rsid w:val="002D285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D2858"/>
  </w:style>
  <w:style w:type="character" w:styleId="PlaceholderText">
    <w:name w:val="Placeholder Text"/>
    <w:uiPriority w:val="99"/>
    <w:semiHidden/>
    <w:rsid w:val="002D2858"/>
    <w:rPr>
      <w:color w:val="808080"/>
    </w:rPr>
  </w:style>
  <w:style w:type="character" w:customStyle="1" w:styleId="Heading6Char">
    <w:name w:val="Heading 6 Char"/>
    <w:aliases w:val="T1 Char4,Header 6 Char"/>
    <w:link w:val="Heading6"/>
    <w:rsid w:val="002D2858"/>
    <w:rPr>
      <w:rFonts w:ascii="Arial" w:hAnsi="Arial"/>
      <w:lang w:val="en-GB" w:eastAsia="en-US"/>
    </w:rPr>
  </w:style>
  <w:style w:type="character" w:customStyle="1" w:styleId="Heading7Char">
    <w:name w:val="Heading 7 Char"/>
    <w:link w:val="Heading7"/>
    <w:rsid w:val="002D2858"/>
    <w:rPr>
      <w:rFonts w:ascii="Arial" w:hAnsi="Arial"/>
      <w:lang w:val="en-GB" w:eastAsia="en-US"/>
    </w:rPr>
  </w:style>
  <w:style w:type="character" w:customStyle="1" w:styleId="Heading9Char">
    <w:name w:val="Heading 9 Char"/>
    <w:aliases w:val="Figure Heading Char,FH Char"/>
    <w:link w:val="Heading9"/>
    <w:rsid w:val="002D2858"/>
    <w:rPr>
      <w:rFonts w:ascii="Arial" w:hAnsi="Arial"/>
      <w:sz w:val="36"/>
      <w:lang w:val="en-GB" w:eastAsia="en-US"/>
    </w:rPr>
  </w:style>
  <w:style w:type="character" w:customStyle="1" w:styleId="PLChar">
    <w:name w:val="PL Char"/>
    <w:link w:val="PL"/>
    <w:rsid w:val="002D2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2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2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2D2858"/>
    <w:rPr>
      <w:rFonts w:ascii="Calibri Light" w:eastAsia="Times New Roman" w:hAnsi="Calibri Light" w:cs="Times New Roman"/>
      <w:color w:val="2F5496"/>
      <w:lang w:eastAsia="en-US"/>
    </w:rPr>
  </w:style>
  <w:style w:type="paragraph" w:customStyle="1" w:styleId="msonormal0">
    <w:name w:val="msonormal"/>
    <w:basedOn w:val="Normal"/>
    <w:uiPriority w:val="99"/>
    <w:rsid w:val="002D2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2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2858"/>
    <w:rPr>
      <w:rFonts w:ascii="Times New Roman" w:eastAsia="SimSun" w:hAnsi="Times New Roman"/>
      <w:lang w:eastAsia="en-US"/>
    </w:rPr>
  </w:style>
  <w:style w:type="character" w:customStyle="1" w:styleId="CharChar31">
    <w:name w:val="Char Char31"/>
    <w:semiHidden/>
    <w:rsid w:val="002D2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2858"/>
    <w:rPr>
      <w:rFonts w:ascii="Arial" w:hAnsi="Arial" w:cs="Times New Roman"/>
      <w:sz w:val="28"/>
      <w:szCs w:val="20"/>
      <w:lang w:val="en-GB" w:eastAsia="en-US"/>
    </w:rPr>
  </w:style>
  <w:style w:type="numbering" w:customStyle="1" w:styleId="1">
    <w:name w:val="リストなし1"/>
    <w:next w:val="NoList"/>
    <w:uiPriority w:val="99"/>
    <w:semiHidden/>
    <w:unhideWhenUsed/>
    <w:rsid w:val="002D2858"/>
  </w:style>
  <w:style w:type="paragraph" w:customStyle="1" w:styleId="CharCharCharCharChar">
    <w:name w:val="Char Char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D2858"/>
    <w:rPr>
      <w:lang w:val="en-GB" w:eastAsia="ja-JP" w:bidi="ar-SA"/>
    </w:rPr>
  </w:style>
  <w:style w:type="paragraph" w:customStyle="1" w:styleId="1Char">
    <w:name w:val="(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D2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2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2858"/>
    <w:rPr>
      <w:rFonts w:ascii="Arial" w:hAnsi="Arial"/>
      <w:sz w:val="32"/>
      <w:lang w:val="en-GB" w:eastAsia="ja-JP" w:bidi="ar-SA"/>
    </w:rPr>
  </w:style>
  <w:style w:type="character" w:customStyle="1" w:styleId="CharChar4">
    <w:name w:val="Char Char4"/>
    <w:rsid w:val="002D2858"/>
    <w:rPr>
      <w:rFonts w:ascii="Courier New" w:hAnsi="Courier New"/>
      <w:lang w:val="nb-NO" w:eastAsia="ja-JP" w:bidi="ar-SA"/>
    </w:rPr>
  </w:style>
  <w:style w:type="character" w:customStyle="1" w:styleId="AndreaLeonardi">
    <w:name w:val="Andrea Leonardi"/>
    <w:semiHidden/>
    <w:rsid w:val="002D2858"/>
    <w:rPr>
      <w:rFonts w:ascii="Arial" w:hAnsi="Arial" w:cs="Arial"/>
      <w:color w:val="auto"/>
      <w:sz w:val="20"/>
      <w:szCs w:val="20"/>
    </w:rPr>
  </w:style>
  <w:style w:type="character" w:customStyle="1" w:styleId="NOCharChar">
    <w:name w:val="NO Char Char"/>
    <w:rsid w:val="002D2858"/>
    <w:rPr>
      <w:lang w:val="en-GB" w:eastAsia="en-US" w:bidi="ar-SA"/>
    </w:rPr>
  </w:style>
  <w:style w:type="character" w:customStyle="1" w:styleId="NOZchn">
    <w:name w:val="NO Zchn"/>
    <w:rsid w:val="002D2858"/>
    <w:rPr>
      <w:lang w:val="en-GB" w:eastAsia="en-US" w:bidi="ar-SA"/>
    </w:rPr>
  </w:style>
  <w:style w:type="character" w:customStyle="1" w:styleId="TACCar">
    <w:name w:val="TAC Car"/>
    <w:rsid w:val="002D2858"/>
    <w:rPr>
      <w:rFonts w:ascii="Arial" w:hAnsi="Arial"/>
      <w:sz w:val="18"/>
      <w:lang w:val="en-GB" w:eastAsia="ja-JP" w:bidi="ar-SA"/>
    </w:rPr>
  </w:style>
  <w:style w:type="paragraph" w:customStyle="1" w:styleId="CharCharCharCharCharChar">
    <w:name w:val="Char Char Char Char Char Char"/>
    <w:semiHidden/>
    <w:rsid w:val="002D2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D2858"/>
    <w:rPr>
      <w:rFonts w:ascii="Arial" w:hAnsi="Arial" w:cs="Times New Roman"/>
      <w:sz w:val="20"/>
      <w:szCs w:val="20"/>
      <w:lang w:val="en-GB" w:eastAsia="en-US"/>
    </w:rPr>
  </w:style>
  <w:style w:type="character" w:customStyle="1" w:styleId="T1Char1">
    <w:name w:val="T1 Char1"/>
    <w:aliases w:val="Header 6 Char Char1"/>
    <w:rsid w:val="002D2858"/>
    <w:rPr>
      <w:rFonts w:ascii="Arial" w:hAnsi="Arial" w:cs="Times New Roman"/>
      <w:sz w:val="20"/>
      <w:szCs w:val="20"/>
      <w:lang w:val="en-GB" w:eastAsia="en-US"/>
    </w:rPr>
  </w:style>
  <w:style w:type="paragraph" w:customStyle="1" w:styleId="CarCar">
    <w:name w:val="Car C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2858"/>
    <w:rPr>
      <w:rFonts w:ascii="Arial" w:hAnsi="Arial"/>
      <w:sz w:val="32"/>
      <w:lang w:val="en-GB" w:eastAsia="en-US" w:bidi="ar-SA"/>
    </w:rPr>
  </w:style>
  <w:style w:type="paragraph" w:customStyle="1" w:styleId="ZchnZchn1">
    <w:name w:val="Zchn Zchn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2858"/>
    <w:rPr>
      <w:rFonts w:ascii="Arial" w:hAnsi="Arial"/>
      <w:sz w:val="32"/>
      <w:lang w:val="en-GB" w:eastAsia="en-US" w:bidi="ar-SA"/>
    </w:rPr>
  </w:style>
  <w:style w:type="paragraph" w:customStyle="1" w:styleId="2">
    <w:name w:val="(文字) (文字)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2858"/>
    <w:rPr>
      <w:rFonts w:ascii="Arial" w:hAnsi="Arial"/>
      <w:sz w:val="32"/>
      <w:lang w:val="en-GB" w:eastAsia="en-US" w:bidi="ar-SA"/>
    </w:rPr>
  </w:style>
  <w:style w:type="paragraph" w:customStyle="1" w:styleId="3">
    <w:name w:val="(文字) (文字)3"/>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D2858"/>
    <w:rPr>
      <w:rFonts w:ascii="Arial" w:hAnsi="Arial" w:cs="Times New Roman"/>
      <w:sz w:val="20"/>
      <w:szCs w:val="20"/>
      <w:lang w:val="en-GB" w:eastAsia="en-US"/>
    </w:rPr>
  </w:style>
  <w:style w:type="paragraph" w:customStyle="1" w:styleId="10">
    <w:name w:val="(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D2858"/>
    <w:pPr>
      <w:spacing w:after="0"/>
      <w:ind w:left="851"/>
    </w:pPr>
    <w:rPr>
      <w:rFonts w:eastAsia="MS Mincho"/>
      <w:lang w:val="it-IT" w:eastAsia="en-GB"/>
    </w:rPr>
  </w:style>
  <w:style w:type="paragraph" w:styleId="ListNumber5">
    <w:name w:val="List Number 5"/>
    <w:basedOn w:val="Normal"/>
    <w:rsid w:val="002D2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D285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D285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D2858"/>
    <w:rPr>
      <w:rFonts w:ascii="Tahoma" w:hAnsi="Tahoma" w:cs="Tahoma"/>
      <w:shd w:val="clear" w:color="auto" w:fill="000080"/>
      <w:lang w:val="en-GB" w:eastAsia="en-US"/>
    </w:rPr>
  </w:style>
  <w:style w:type="character" w:customStyle="1" w:styleId="ZchnZchn5">
    <w:name w:val="Zchn Zchn5"/>
    <w:rsid w:val="002D2858"/>
    <w:rPr>
      <w:rFonts w:ascii="Courier New" w:eastAsia="Batang" w:hAnsi="Courier New"/>
      <w:lang w:val="nb-NO" w:eastAsia="en-US" w:bidi="ar-SA"/>
    </w:rPr>
  </w:style>
  <w:style w:type="character" w:customStyle="1" w:styleId="CharChar10">
    <w:name w:val="Char Char10"/>
    <w:semiHidden/>
    <w:rsid w:val="002D2858"/>
    <w:rPr>
      <w:rFonts w:ascii="Times New Roman" w:hAnsi="Times New Roman"/>
      <w:lang w:val="en-GB" w:eastAsia="en-US"/>
    </w:rPr>
  </w:style>
  <w:style w:type="character" w:customStyle="1" w:styleId="CharChar9">
    <w:name w:val="Char Char9"/>
    <w:semiHidden/>
    <w:rsid w:val="002D2858"/>
    <w:rPr>
      <w:rFonts w:ascii="Tahoma" w:hAnsi="Tahoma" w:cs="Tahoma"/>
      <w:sz w:val="16"/>
      <w:szCs w:val="16"/>
      <w:lang w:val="en-GB" w:eastAsia="en-US"/>
    </w:rPr>
  </w:style>
  <w:style w:type="character" w:customStyle="1" w:styleId="CharChar8">
    <w:name w:val="Char Char8"/>
    <w:semiHidden/>
    <w:rsid w:val="002D2858"/>
    <w:rPr>
      <w:rFonts w:ascii="Times New Roman" w:hAnsi="Times New Roman"/>
      <w:b/>
      <w:bCs/>
      <w:lang w:val="en-GB" w:eastAsia="en-US"/>
    </w:rPr>
  </w:style>
  <w:style w:type="paragraph" w:customStyle="1" w:styleId="11">
    <w:name w:val="修订1"/>
    <w:hidden/>
    <w:semiHidden/>
    <w:rsid w:val="002D2858"/>
    <w:rPr>
      <w:rFonts w:ascii="Times New Roman" w:eastAsia="Batang" w:hAnsi="Times New Roman"/>
      <w:lang w:val="en-GB" w:eastAsia="en-US"/>
    </w:rPr>
  </w:style>
  <w:style w:type="paragraph" w:styleId="EndnoteText">
    <w:name w:val="endnote text"/>
    <w:basedOn w:val="Normal"/>
    <w:link w:val="EndnoteTextChar"/>
    <w:rsid w:val="002D2858"/>
    <w:pPr>
      <w:snapToGrid w:val="0"/>
    </w:pPr>
    <w:rPr>
      <w:rFonts w:eastAsia="SimSun"/>
    </w:rPr>
  </w:style>
  <w:style w:type="character" w:customStyle="1" w:styleId="EndnoteTextChar">
    <w:name w:val="Endnote Text Char"/>
    <w:basedOn w:val="DefaultParagraphFont"/>
    <w:link w:val="EndnoteText"/>
    <w:rsid w:val="002D2858"/>
    <w:rPr>
      <w:rFonts w:ascii="Times New Roman" w:eastAsia="SimSun" w:hAnsi="Times New Roman"/>
      <w:lang w:val="en-GB" w:eastAsia="en-US"/>
    </w:rPr>
  </w:style>
  <w:style w:type="character" w:styleId="EndnoteReference">
    <w:name w:val="endnote reference"/>
    <w:rsid w:val="002D2858"/>
    <w:rPr>
      <w:vertAlign w:val="superscript"/>
    </w:rPr>
  </w:style>
  <w:style w:type="character" w:customStyle="1" w:styleId="btChar3">
    <w:name w:val="bt Char3"/>
    <w:rsid w:val="002D2858"/>
    <w:rPr>
      <w:lang w:val="en-GB" w:eastAsia="ja-JP" w:bidi="ar-SA"/>
    </w:rPr>
  </w:style>
  <w:style w:type="paragraph" w:styleId="Title">
    <w:name w:val="Title"/>
    <w:basedOn w:val="Normal"/>
    <w:next w:val="Normal"/>
    <w:link w:val="TitleChar"/>
    <w:qFormat/>
    <w:rsid w:val="002D2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D2858"/>
    <w:rPr>
      <w:rFonts w:ascii="Courier New" w:eastAsia="Malgun Gothic" w:hAnsi="Courier New"/>
      <w:lang w:val="nb-NO" w:eastAsia="en-US"/>
    </w:rPr>
  </w:style>
  <w:style w:type="paragraph" w:customStyle="1" w:styleId="FL">
    <w:name w:val="FL"/>
    <w:basedOn w:val="Normal"/>
    <w:rsid w:val="002D2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D2858"/>
    <w:rPr>
      <w:rFonts w:ascii="Arial" w:hAnsi="Arial"/>
      <w:sz w:val="22"/>
      <w:lang w:val="en-GB" w:eastAsia="ja-JP" w:bidi="ar-SA"/>
    </w:rPr>
  </w:style>
  <w:style w:type="paragraph" w:styleId="Date">
    <w:name w:val="Date"/>
    <w:basedOn w:val="Normal"/>
    <w:next w:val="Normal"/>
    <w:link w:val="DateChar"/>
    <w:rsid w:val="002D2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D2858"/>
    <w:rPr>
      <w:rFonts w:ascii="Times New Roman" w:eastAsia="Malgun Gothic" w:hAnsi="Times New Roman"/>
      <w:lang w:val="en-GB" w:eastAsia="en-US"/>
    </w:rPr>
  </w:style>
  <w:style w:type="paragraph" w:customStyle="1" w:styleId="AutoCorrect">
    <w:name w:val="AutoCorrect"/>
    <w:rsid w:val="002D2858"/>
    <w:rPr>
      <w:rFonts w:ascii="Times New Roman" w:eastAsia="Malgun Gothic" w:hAnsi="Times New Roman"/>
      <w:sz w:val="24"/>
      <w:szCs w:val="24"/>
      <w:lang w:val="en-GB" w:eastAsia="ko-KR"/>
    </w:rPr>
  </w:style>
  <w:style w:type="paragraph" w:customStyle="1" w:styleId="-PAGE-">
    <w:name w:val="- PAGE -"/>
    <w:rsid w:val="002D2858"/>
    <w:rPr>
      <w:rFonts w:ascii="Times New Roman" w:eastAsia="Malgun Gothic" w:hAnsi="Times New Roman"/>
      <w:sz w:val="24"/>
      <w:szCs w:val="24"/>
      <w:lang w:val="en-GB" w:eastAsia="ko-KR"/>
    </w:rPr>
  </w:style>
  <w:style w:type="paragraph" w:customStyle="1" w:styleId="PageXofY">
    <w:name w:val="Page X of Y"/>
    <w:rsid w:val="002D2858"/>
    <w:rPr>
      <w:rFonts w:ascii="Times New Roman" w:eastAsia="Malgun Gothic" w:hAnsi="Times New Roman"/>
      <w:sz w:val="24"/>
      <w:szCs w:val="24"/>
      <w:lang w:val="en-GB" w:eastAsia="ko-KR"/>
    </w:rPr>
  </w:style>
  <w:style w:type="paragraph" w:customStyle="1" w:styleId="Createdby">
    <w:name w:val="Created by"/>
    <w:rsid w:val="002D2858"/>
    <w:rPr>
      <w:rFonts w:ascii="Times New Roman" w:eastAsia="Malgun Gothic" w:hAnsi="Times New Roman"/>
      <w:sz w:val="24"/>
      <w:szCs w:val="24"/>
      <w:lang w:val="en-GB" w:eastAsia="ko-KR"/>
    </w:rPr>
  </w:style>
  <w:style w:type="paragraph" w:customStyle="1" w:styleId="Createdon">
    <w:name w:val="Created on"/>
    <w:rsid w:val="002D2858"/>
    <w:rPr>
      <w:rFonts w:ascii="Times New Roman" w:eastAsia="Malgun Gothic" w:hAnsi="Times New Roman"/>
      <w:sz w:val="24"/>
      <w:szCs w:val="24"/>
      <w:lang w:val="en-GB" w:eastAsia="ko-KR"/>
    </w:rPr>
  </w:style>
  <w:style w:type="paragraph" w:customStyle="1" w:styleId="Lastprinted">
    <w:name w:val="Last printed"/>
    <w:rsid w:val="002D2858"/>
    <w:rPr>
      <w:rFonts w:ascii="Times New Roman" w:eastAsia="Malgun Gothic" w:hAnsi="Times New Roman"/>
      <w:sz w:val="24"/>
      <w:szCs w:val="24"/>
      <w:lang w:val="en-GB" w:eastAsia="ko-KR"/>
    </w:rPr>
  </w:style>
  <w:style w:type="paragraph" w:customStyle="1" w:styleId="Lastsavedby">
    <w:name w:val="Last saved by"/>
    <w:rsid w:val="002D2858"/>
    <w:rPr>
      <w:rFonts w:ascii="Times New Roman" w:eastAsia="Malgun Gothic" w:hAnsi="Times New Roman"/>
      <w:sz w:val="24"/>
      <w:szCs w:val="24"/>
      <w:lang w:val="en-GB" w:eastAsia="ko-KR"/>
    </w:rPr>
  </w:style>
  <w:style w:type="paragraph" w:customStyle="1" w:styleId="Filename">
    <w:name w:val="Filename"/>
    <w:rsid w:val="002D2858"/>
    <w:rPr>
      <w:rFonts w:ascii="Times New Roman" w:eastAsia="Malgun Gothic" w:hAnsi="Times New Roman"/>
      <w:sz w:val="24"/>
      <w:szCs w:val="24"/>
      <w:lang w:val="en-GB" w:eastAsia="ko-KR"/>
    </w:rPr>
  </w:style>
  <w:style w:type="paragraph" w:customStyle="1" w:styleId="Filenameandpath">
    <w:name w:val="Filename and path"/>
    <w:rsid w:val="002D2858"/>
    <w:rPr>
      <w:rFonts w:ascii="Times New Roman" w:eastAsia="Malgun Gothic" w:hAnsi="Times New Roman"/>
      <w:sz w:val="24"/>
      <w:szCs w:val="24"/>
      <w:lang w:val="en-GB" w:eastAsia="ko-KR"/>
    </w:rPr>
  </w:style>
  <w:style w:type="paragraph" w:customStyle="1" w:styleId="AuthorPageDate">
    <w:name w:val="Author  Page #  Date"/>
    <w:rsid w:val="002D2858"/>
    <w:rPr>
      <w:rFonts w:ascii="Times New Roman" w:eastAsia="Malgun Gothic" w:hAnsi="Times New Roman"/>
      <w:sz w:val="24"/>
      <w:szCs w:val="24"/>
      <w:lang w:val="en-GB" w:eastAsia="ko-KR"/>
    </w:rPr>
  </w:style>
  <w:style w:type="paragraph" w:customStyle="1" w:styleId="ConfidentialPageDate">
    <w:name w:val="Confidential  Page #  Date"/>
    <w:rsid w:val="002D2858"/>
    <w:rPr>
      <w:rFonts w:ascii="Times New Roman" w:eastAsia="Malgun Gothic" w:hAnsi="Times New Roman"/>
      <w:sz w:val="24"/>
      <w:szCs w:val="24"/>
      <w:lang w:val="en-GB" w:eastAsia="ko-KR"/>
    </w:rPr>
  </w:style>
  <w:style w:type="paragraph" w:customStyle="1" w:styleId="INDENT1">
    <w:name w:val="INDENT1"/>
    <w:basedOn w:val="Normal"/>
    <w:rsid w:val="002D2858"/>
    <w:pPr>
      <w:overflowPunct w:val="0"/>
      <w:autoSpaceDE w:val="0"/>
      <w:autoSpaceDN w:val="0"/>
      <w:adjustRightInd w:val="0"/>
      <w:ind w:left="851"/>
      <w:textAlignment w:val="baseline"/>
    </w:pPr>
    <w:rPr>
      <w:lang w:eastAsia="ja-JP"/>
    </w:rPr>
  </w:style>
  <w:style w:type="paragraph" w:customStyle="1" w:styleId="INDENT2">
    <w:name w:val="INDENT2"/>
    <w:basedOn w:val="Normal"/>
    <w:rsid w:val="002D285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D2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D2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D285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D2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D2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D2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D2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D2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D2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D2858"/>
    <w:pPr>
      <w:overflowPunct w:val="0"/>
      <w:autoSpaceDE w:val="0"/>
      <w:autoSpaceDN w:val="0"/>
      <w:adjustRightInd w:val="0"/>
      <w:textAlignment w:val="baseline"/>
    </w:pPr>
    <w:rPr>
      <w:lang w:eastAsia="ja-JP"/>
    </w:rPr>
  </w:style>
  <w:style w:type="paragraph" w:customStyle="1" w:styleId="TaOC">
    <w:name w:val="TaOC"/>
    <w:basedOn w:val="TAC"/>
    <w:rsid w:val="002D2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D2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D2858"/>
    <w:pPr>
      <w:pBdr>
        <w:top w:val="none" w:sz="0" w:space="0" w:color="auto"/>
      </w:pBdr>
    </w:pPr>
    <w:rPr>
      <w:b/>
      <w:color w:val="0000FF"/>
      <w:lang w:eastAsia="ja-JP"/>
    </w:rPr>
  </w:style>
  <w:style w:type="character" w:customStyle="1" w:styleId="T1Char3">
    <w:name w:val="T1 Char3"/>
    <w:aliases w:val="Header 6 Char Char3"/>
    <w:rsid w:val="002D2858"/>
    <w:rPr>
      <w:rFonts w:ascii="Arial" w:hAnsi="Arial"/>
      <w:lang w:val="en-GB" w:eastAsia="en-US" w:bidi="ar-SA"/>
    </w:rPr>
  </w:style>
  <w:style w:type="table" w:customStyle="1" w:styleId="Tabellengitternetz1">
    <w:name w:val="Tabellengitternetz1"/>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D2858"/>
    <w:pPr>
      <w:tabs>
        <w:tab w:val="num" w:pos="928"/>
      </w:tabs>
      <w:ind w:left="928" w:hanging="360"/>
    </w:pPr>
    <w:rPr>
      <w:rFonts w:eastAsia="Batang"/>
      <w:lang w:eastAsia="ko-KR"/>
    </w:rPr>
  </w:style>
  <w:style w:type="table" w:customStyle="1" w:styleId="TableGrid2">
    <w:name w:val="Table Grid2"/>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D285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D2858"/>
    <w:pPr>
      <w:keepNext w:val="0"/>
      <w:keepLines w:val="0"/>
      <w:spacing w:before="240"/>
      <w:ind w:left="0" w:firstLine="0"/>
    </w:pPr>
    <w:rPr>
      <w:rFonts w:eastAsia="MS Mincho"/>
      <w:bCs/>
    </w:rPr>
  </w:style>
  <w:style w:type="table" w:customStyle="1" w:styleId="TableGrid3">
    <w:name w:val="Table Grid3"/>
    <w:basedOn w:val="TableNormal"/>
    <w:next w:val="TableGrid"/>
    <w:rsid w:val="002D2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D2858"/>
    <w:rPr>
      <w:rFonts w:ascii="Tahoma" w:eastAsia="MS Mincho" w:hAnsi="Tahoma" w:cs="Tahoma"/>
      <w:sz w:val="16"/>
      <w:szCs w:val="16"/>
      <w:lang w:eastAsia="ko-KR"/>
    </w:rPr>
  </w:style>
  <w:style w:type="paragraph" w:customStyle="1" w:styleId="JK-text-simpledoc">
    <w:name w:val="JK - text - simple doc"/>
    <w:basedOn w:val="BodyText"/>
    <w:autoRedefine/>
    <w:rsid w:val="002D285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D2858"/>
    <w:pPr>
      <w:spacing w:before="100" w:beforeAutospacing="1" w:after="100" w:afterAutospacing="1"/>
    </w:pPr>
    <w:rPr>
      <w:sz w:val="24"/>
      <w:szCs w:val="24"/>
      <w:lang w:val="en-US" w:eastAsia="ko-KR"/>
    </w:rPr>
  </w:style>
  <w:style w:type="paragraph" w:customStyle="1" w:styleId="12">
    <w:name w:val="吹き出し1"/>
    <w:basedOn w:val="Normal"/>
    <w:semiHidden/>
    <w:rsid w:val="002D2858"/>
    <w:rPr>
      <w:rFonts w:ascii="Tahoma" w:eastAsia="MS Mincho" w:hAnsi="Tahoma" w:cs="Tahoma"/>
      <w:sz w:val="16"/>
      <w:szCs w:val="16"/>
      <w:lang w:eastAsia="ko-KR"/>
    </w:rPr>
  </w:style>
  <w:style w:type="paragraph" w:customStyle="1" w:styleId="20">
    <w:name w:val="吹き出し2"/>
    <w:basedOn w:val="Normal"/>
    <w:semiHidden/>
    <w:rsid w:val="002D2858"/>
    <w:rPr>
      <w:rFonts w:ascii="Tahoma" w:eastAsia="MS Mincho" w:hAnsi="Tahoma" w:cs="Tahoma"/>
      <w:sz w:val="16"/>
      <w:szCs w:val="16"/>
      <w:lang w:eastAsia="ko-KR"/>
    </w:rPr>
  </w:style>
  <w:style w:type="paragraph" w:customStyle="1" w:styleId="Note">
    <w:name w:val="Note"/>
    <w:basedOn w:val="B10"/>
    <w:rsid w:val="002D285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D2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D2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D2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285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28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2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D2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D2858"/>
    <w:pPr>
      <w:tabs>
        <w:tab w:val="left" w:pos="360"/>
      </w:tabs>
      <w:ind w:left="360" w:hanging="360"/>
    </w:pPr>
  </w:style>
  <w:style w:type="paragraph" w:customStyle="1" w:styleId="Para1">
    <w:name w:val="Para1"/>
    <w:basedOn w:val="Normal"/>
    <w:rsid w:val="002D2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D2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D2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D2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D2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D2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D2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D2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D2858"/>
    <w:pPr>
      <w:spacing w:before="120"/>
      <w:outlineLvl w:val="2"/>
    </w:pPr>
    <w:rPr>
      <w:sz w:val="28"/>
    </w:rPr>
  </w:style>
  <w:style w:type="paragraph" w:customStyle="1" w:styleId="Heading2Head2A2">
    <w:name w:val="Heading 2.Head2A.2"/>
    <w:basedOn w:val="Heading1"/>
    <w:next w:val="Normal"/>
    <w:rsid w:val="002D2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D2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D2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D2858"/>
    <w:pPr>
      <w:spacing w:before="120"/>
      <w:outlineLvl w:val="2"/>
    </w:pPr>
    <w:rPr>
      <w:rFonts w:eastAsia="MS Mincho"/>
      <w:sz w:val="28"/>
      <w:lang w:eastAsia="de-DE"/>
    </w:rPr>
  </w:style>
  <w:style w:type="paragraph" w:customStyle="1" w:styleId="Bullets">
    <w:name w:val="Bullets"/>
    <w:basedOn w:val="BodyText"/>
    <w:rsid w:val="002D285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D2858"/>
    <w:pPr>
      <w:spacing w:after="220"/>
      <w:ind w:left="1298"/>
    </w:pPr>
    <w:rPr>
      <w:rFonts w:ascii="Arial" w:eastAsia="SimSun" w:hAnsi="Arial"/>
      <w:lang w:val="en-US" w:eastAsia="en-GB"/>
    </w:rPr>
  </w:style>
  <w:style w:type="numbering" w:customStyle="1" w:styleId="15">
    <w:name w:val="无列表1"/>
    <w:next w:val="NoList"/>
    <w:semiHidden/>
    <w:rsid w:val="002D2858"/>
  </w:style>
  <w:style w:type="paragraph" w:customStyle="1" w:styleId="1030302">
    <w:name w:val="样式 样式 标题 1 + 两端对齐 段前: 0.3 行 段后: 0.3 行 行距: 单倍行距 + 段前: 0.2 行 段后: ..."/>
    <w:basedOn w:val="Normal"/>
    <w:autoRedefine/>
    <w:rsid w:val="002D2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D2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D2858"/>
    <w:rPr>
      <w:rFonts w:eastAsia="Malgun Gothic"/>
      <w:kern w:val="2"/>
    </w:rPr>
  </w:style>
  <w:style w:type="character" w:customStyle="1" w:styleId="StyleTACChar">
    <w:name w:val="Style TAC + Char"/>
    <w:link w:val="StyleTAC"/>
    <w:rsid w:val="002D2858"/>
    <w:rPr>
      <w:rFonts w:ascii="Arial" w:eastAsia="Malgun Gothic" w:hAnsi="Arial"/>
      <w:kern w:val="2"/>
      <w:sz w:val="18"/>
      <w:lang w:val="en-GB" w:eastAsia="en-US"/>
    </w:rPr>
  </w:style>
  <w:style w:type="character" w:customStyle="1" w:styleId="CharChar29">
    <w:name w:val="Char Char29"/>
    <w:rsid w:val="002D2858"/>
    <w:rPr>
      <w:rFonts w:ascii="Arial" w:hAnsi="Arial"/>
      <w:sz w:val="36"/>
      <w:lang w:val="en-GB" w:eastAsia="en-US" w:bidi="ar-SA"/>
    </w:rPr>
  </w:style>
  <w:style w:type="character" w:customStyle="1" w:styleId="CharChar28">
    <w:name w:val="Char Char28"/>
    <w:rsid w:val="002D2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2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2858"/>
    <w:rPr>
      <w:rFonts w:ascii="Arial" w:hAnsi="Arial"/>
      <w:sz w:val="22"/>
      <w:lang w:val="en-GB" w:eastAsia="en-GB" w:bidi="ar-SA"/>
    </w:rPr>
  </w:style>
  <w:style w:type="paragraph" w:customStyle="1" w:styleId="Default">
    <w:name w:val="Default"/>
    <w:rsid w:val="002D2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D2858"/>
    <w:rPr>
      <w:rFonts w:ascii="Times New Roman" w:hAnsi="Times New Roman"/>
      <w:lang w:val="en-GB"/>
    </w:rPr>
  </w:style>
  <w:style w:type="character" w:styleId="HTMLAcronym">
    <w:name w:val="HTML Acronym"/>
    <w:uiPriority w:val="99"/>
    <w:unhideWhenUsed/>
    <w:rsid w:val="002D2858"/>
  </w:style>
  <w:style w:type="numbering" w:customStyle="1" w:styleId="NoList2">
    <w:name w:val="No List2"/>
    <w:next w:val="NoList"/>
    <w:semiHidden/>
    <w:rsid w:val="002D2858"/>
  </w:style>
  <w:style w:type="numbering" w:customStyle="1" w:styleId="NoList3">
    <w:name w:val="No List3"/>
    <w:next w:val="NoList"/>
    <w:uiPriority w:val="99"/>
    <w:semiHidden/>
    <w:rsid w:val="002D2858"/>
  </w:style>
  <w:style w:type="table" w:customStyle="1" w:styleId="TableGrid4">
    <w:name w:val="Table Grid4"/>
    <w:basedOn w:val="TableNormal"/>
    <w:next w:val="TableGrid"/>
    <w:rsid w:val="002D2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D2858"/>
  </w:style>
  <w:style w:type="paragraph" w:customStyle="1" w:styleId="3GPPNormalText">
    <w:name w:val="3GPP Normal Text"/>
    <w:basedOn w:val="BodyText"/>
    <w:link w:val="3GPPNormalTextChar"/>
    <w:qFormat/>
    <w:rsid w:val="002D2858"/>
    <w:pPr>
      <w:widowControl/>
      <w:ind w:hanging="22"/>
      <w:jc w:val="both"/>
    </w:pPr>
    <w:rPr>
      <w:rFonts w:ascii="Arial" w:hAnsi="Arial" w:cs="Arial"/>
      <w:szCs w:val="24"/>
      <w:lang w:val="en-US"/>
    </w:rPr>
  </w:style>
  <w:style w:type="character" w:customStyle="1" w:styleId="3GPPNormalTextChar">
    <w:name w:val="3GPP Normal Text Char"/>
    <w:link w:val="3GPPNormalText"/>
    <w:rsid w:val="002D2858"/>
    <w:rPr>
      <w:rFonts w:ascii="Arial" w:eastAsia="MS Mincho" w:hAnsi="Arial" w:cs="Arial"/>
      <w:sz w:val="24"/>
      <w:szCs w:val="24"/>
      <w:lang w:val="en-US" w:eastAsia="en-US"/>
    </w:rPr>
  </w:style>
  <w:style w:type="numbering" w:customStyle="1" w:styleId="16">
    <w:name w:val="無清單1"/>
    <w:next w:val="NoList"/>
    <w:uiPriority w:val="99"/>
    <w:semiHidden/>
    <w:unhideWhenUsed/>
    <w:rsid w:val="002D2858"/>
  </w:style>
  <w:style w:type="numbering" w:customStyle="1" w:styleId="110">
    <w:name w:val="無清單11"/>
    <w:next w:val="NoList"/>
    <w:uiPriority w:val="99"/>
    <w:semiHidden/>
    <w:unhideWhenUsed/>
    <w:rsid w:val="002D2858"/>
  </w:style>
  <w:style w:type="table" w:customStyle="1" w:styleId="17">
    <w:name w:val="表格格線1"/>
    <w:basedOn w:val="TableNormal"/>
    <w:next w:val="TableGrid"/>
    <w:rsid w:val="002D2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2858"/>
  </w:style>
  <w:style w:type="paragraph" w:customStyle="1" w:styleId="H53GPP">
    <w:name w:val="H5 3GPP"/>
    <w:basedOn w:val="Normal"/>
    <w:link w:val="H53GPPChar"/>
    <w:qFormat/>
    <w:rsid w:val="002D2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D2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D2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D2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2858"/>
    <w:rPr>
      <w:rFonts w:ascii="Arial" w:eastAsia="Batang" w:hAnsi="Arial" w:cs="Times New Roman"/>
      <w:b/>
      <w:bCs/>
      <w:i/>
      <w:iCs/>
      <w:sz w:val="28"/>
      <w:szCs w:val="28"/>
      <w:lang w:val="en-GB" w:eastAsia="en-US" w:bidi="ar-SA"/>
    </w:rPr>
  </w:style>
  <w:style w:type="paragraph" w:customStyle="1" w:styleId="a0">
    <w:name w:val="修订"/>
    <w:hidden/>
    <w:semiHidden/>
    <w:rsid w:val="002D2858"/>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2D2858"/>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63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1D124-85FD-4076-98F3-1BF07AC8A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2</Pages>
  <Words>574</Words>
  <Characters>3044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66</cp:revision>
  <cp:lastPrinted>1899-12-31T23:00:00Z</cp:lastPrinted>
  <dcterms:created xsi:type="dcterms:W3CDTF">2019-03-25T11:53:00Z</dcterms:created>
  <dcterms:modified xsi:type="dcterms:W3CDTF">2019-05-03T19:10:00Z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